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D50BF" w14:textId="77777777" w:rsidR="00CA0B5F" w:rsidRDefault="00CA0B5F" w:rsidP="009B3F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Pr="0089574B">
        <w:rPr>
          <w:b/>
          <w:noProof/>
          <w:sz w:val="24"/>
        </w:rPr>
        <w:t>98b</w:t>
      </w:r>
      <w:r>
        <w:rPr>
          <w:b/>
          <w:noProof/>
          <w:sz w:val="24"/>
        </w:rPr>
        <w:t>is</w:t>
      </w:r>
      <w:r>
        <w:rPr>
          <w:b/>
          <w:i/>
          <w:noProof/>
          <w:sz w:val="28"/>
        </w:rPr>
        <w:tab/>
        <w:t>R1-1910891</w:t>
      </w:r>
    </w:p>
    <w:p w14:paraId="4DFF5B12" w14:textId="77777777" w:rsidR="00CA0B5F" w:rsidRDefault="00CA0B5F" w:rsidP="00CA0B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89574B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89574B">
        <w:rPr>
          <w:b/>
          <w:noProof/>
          <w:sz w:val="24"/>
        </w:rPr>
        <w:t>China</w:t>
      </w:r>
      <w:r>
        <w:rPr>
          <w:b/>
          <w:noProof/>
          <w:sz w:val="24"/>
        </w:rPr>
        <w:t>, October 14 – 20,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9E67C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5976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DD46E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FB5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5C76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93C7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D1C15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2978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C7DDB" w14:textId="77777777" w:rsidR="001E41F3" w:rsidRPr="00410371" w:rsidRDefault="00CA0B5F" w:rsidP="00CA0B5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CA0B5F">
              <w:rPr>
                <w:b/>
                <w:noProof/>
                <w:sz w:val="28"/>
              </w:rPr>
              <w:t>211</w:t>
            </w:r>
          </w:p>
        </w:tc>
        <w:tc>
          <w:tcPr>
            <w:tcW w:w="709" w:type="dxa"/>
          </w:tcPr>
          <w:p w14:paraId="734520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FE09C7" w14:textId="77777777" w:rsidR="001E41F3" w:rsidRPr="00410371" w:rsidRDefault="00CA0B5F" w:rsidP="00547111">
            <w:pPr>
              <w:pStyle w:val="CRCoverPage"/>
              <w:spacing w:after="0"/>
              <w:rPr>
                <w:noProof/>
              </w:rPr>
            </w:pPr>
            <w:r w:rsidRPr="00CA0B5F"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55C9E1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D31271" w14:textId="77777777" w:rsidR="001E41F3" w:rsidRPr="00CA0B5F" w:rsidRDefault="00CA0B5F" w:rsidP="00CA0B5F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A0B5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87749C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551647" w14:textId="77777777" w:rsidR="001E41F3" w:rsidRPr="00CA0B5F" w:rsidRDefault="00CA0B5F" w:rsidP="00CA0B5F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A0B5F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47F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F3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213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D5ED7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3CD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A5BC02" w14:textId="77777777" w:rsidTr="00547111">
        <w:tc>
          <w:tcPr>
            <w:tcW w:w="9641" w:type="dxa"/>
            <w:gridSpan w:val="9"/>
          </w:tcPr>
          <w:p w14:paraId="4004C2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2A4B9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99FFFD" w14:textId="77777777" w:rsidTr="00A7671C">
        <w:tc>
          <w:tcPr>
            <w:tcW w:w="2835" w:type="dxa"/>
          </w:tcPr>
          <w:p w14:paraId="57A339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E576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02D6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FEB6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A099E6" w14:textId="77777777" w:rsidR="00F25D98" w:rsidRDefault="00CA0B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3CB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6F1249" w14:textId="77777777" w:rsidR="00F25D98" w:rsidRDefault="00CA0B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D62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06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FE523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51A395" w14:textId="77777777" w:rsidTr="00547111">
        <w:tc>
          <w:tcPr>
            <w:tcW w:w="9640" w:type="dxa"/>
            <w:gridSpan w:val="11"/>
          </w:tcPr>
          <w:p w14:paraId="58A508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278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FD65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6EE59" w14:textId="77777777" w:rsidR="001E41F3" w:rsidRDefault="00CA0B5F">
            <w:pPr>
              <w:pStyle w:val="CRCoverPage"/>
              <w:spacing w:after="0"/>
              <w:ind w:left="100"/>
              <w:rPr>
                <w:noProof/>
              </w:rPr>
            </w:pPr>
            <w:r w:rsidRPr="00CA0B5F">
              <w:t>Introduction of remote interference management</w:t>
            </w:r>
          </w:p>
        </w:tc>
      </w:tr>
      <w:tr w:rsidR="001E41F3" w14:paraId="4F0D6E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166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CC6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4CE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57A6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14BC7" w14:textId="77777777" w:rsidR="001E41F3" w:rsidRDefault="00CA0B5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2A4D4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31FB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7EC6FE" w14:textId="77777777" w:rsidR="001E41F3" w:rsidRDefault="00CA0B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506CB2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7F6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CB9D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B5F" w14:paraId="7B6D54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15B666" w14:textId="77777777" w:rsidR="00CA0B5F" w:rsidRDefault="00CA0B5F" w:rsidP="00CA0B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034E28" w14:textId="77777777" w:rsidR="00CA0B5F" w:rsidRDefault="00CA0B5F" w:rsidP="00CA0B5F">
            <w:pPr>
              <w:pStyle w:val="CRCoverPage"/>
              <w:spacing w:after="0"/>
              <w:ind w:left="100"/>
              <w:rPr>
                <w:noProof/>
              </w:rPr>
            </w:pPr>
            <w:r w:rsidRPr="00B25DB3">
              <w:t>NR_CLI_RIM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DA2BF9" w14:textId="77777777" w:rsidR="00CA0B5F" w:rsidRDefault="00CA0B5F" w:rsidP="00CA0B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D5C852" w14:textId="77777777" w:rsidR="00CA0B5F" w:rsidRDefault="00CA0B5F" w:rsidP="00CA0B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2DBF7" w14:textId="77777777" w:rsidR="00CA0B5F" w:rsidRDefault="00CA0B5F" w:rsidP="00CA0B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2019-10-03</w:t>
            </w:r>
          </w:p>
        </w:tc>
      </w:tr>
      <w:tr w:rsidR="001E41F3" w14:paraId="75ABB4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6177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304A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949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F618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8A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B6C1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F6B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14836E" w14:textId="77777777" w:rsidR="001E41F3" w:rsidRDefault="00CA0B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02E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8EA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B984E0" w14:textId="77777777" w:rsidR="001E41F3" w:rsidRDefault="00CA0B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8274A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DEFC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88EF2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4A5C7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C92F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41203E" w14:textId="77777777" w:rsidTr="00547111">
        <w:tc>
          <w:tcPr>
            <w:tcW w:w="1843" w:type="dxa"/>
          </w:tcPr>
          <w:p w14:paraId="765662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FDE4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B5F" w14:paraId="2ABEF0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7EA20C" w14:textId="77777777" w:rsidR="00CA0B5F" w:rsidRDefault="00CA0B5F" w:rsidP="00CA0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B70B1" w14:textId="77777777" w:rsidR="00CA0B5F" w:rsidRDefault="00CA0B5F" w:rsidP="00CA0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remote interference management</w:t>
            </w:r>
          </w:p>
        </w:tc>
      </w:tr>
      <w:tr w:rsidR="00CA0B5F" w14:paraId="122E58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F3C8C" w14:textId="77777777" w:rsidR="00CA0B5F" w:rsidRDefault="00CA0B5F" w:rsidP="00CA0B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2BAA1" w14:textId="77777777" w:rsidR="00CA0B5F" w:rsidRDefault="00CA0B5F" w:rsidP="00CA0B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B5F" w14:paraId="2B9A27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3DE76" w14:textId="77777777" w:rsidR="00CA0B5F" w:rsidRDefault="00CA0B5F" w:rsidP="00CA0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AA12A6" w14:textId="77777777" w:rsidR="00CA0B5F" w:rsidRDefault="00CA0B5F" w:rsidP="00CA0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RIM-RS</w:t>
            </w:r>
          </w:p>
        </w:tc>
      </w:tr>
      <w:tr w:rsidR="00CA0B5F" w14:paraId="7EE433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7F1EF" w14:textId="77777777" w:rsidR="00CA0B5F" w:rsidRDefault="00CA0B5F" w:rsidP="00CA0B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93932" w14:textId="77777777" w:rsidR="00CA0B5F" w:rsidRDefault="00CA0B5F" w:rsidP="00CA0B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B5F" w14:paraId="67BE1D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A1CE2D" w14:textId="77777777" w:rsidR="00CA0B5F" w:rsidRDefault="00CA0B5F" w:rsidP="00CA0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F5935" w14:textId="6E166037" w:rsidR="00CA0B5F" w:rsidRDefault="00CA0B5F" w:rsidP="00CA0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remote interference management</w:t>
            </w:r>
          </w:p>
        </w:tc>
      </w:tr>
      <w:tr w:rsidR="00CA0B5F" w14:paraId="7FB70490" w14:textId="77777777" w:rsidTr="00547111">
        <w:tc>
          <w:tcPr>
            <w:tcW w:w="2694" w:type="dxa"/>
            <w:gridSpan w:val="2"/>
          </w:tcPr>
          <w:p w14:paraId="0377AF2E" w14:textId="77777777" w:rsidR="00CA0B5F" w:rsidRDefault="00CA0B5F" w:rsidP="00CA0B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8829C4" w14:textId="77777777" w:rsidR="00CA0B5F" w:rsidRDefault="00CA0B5F" w:rsidP="00CA0B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B5F" w14:paraId="49F5A4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3709A4" w14:textId="77777777" w:rsidR="00CA0B5F" w:rsidRDefault="00CA0B5F" w:rsidP="00CA0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799FD5" w14:textId="77777777" w:rsidR="00CA0B5F" w:rsidRDefault="00CA0B5F" w:rsidP="00CA0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3.3, 5.3.1, 5.3.2, 5.3.3, 5.4, 7.4.1.6, 7.4.1.6.1, 7.4.1.6.2, 7.4.1.6.3, 7.4.1.6.4, 7.4.1.6.4.1, 7.4.1.6.4.2, 7.4.1.6.4.3, 7.4.1.6.4.4, 7.4.1.6.4.5</w:t>
            </w:r>
          </w:p>
        </w:tc>
      </w:tr>
      <w:tr w:rsidR="00CA0B5F" w14:paraId="3F1435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90D26" w14:textId="77777777" w:rsidR="00CA0B5F" w:rsidRDefault="00CA0B5F" w:rsidP="00CA0B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A5D26" w14:textId="77777777" w:rsidR="00CA0B5F" w:rsidRDefault="00CA0B5F" w:rsidP="00CA0B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B5F" w14:paraId="4D961C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4456B" w14:textId="77777777" w:rsidR="00CA0B5F" w:rsidRDefault="00CA0B5F" w:rsidP="00CA0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7C0EA" w14:textId="77777777" w:rsidR="00CA0B5F" w:rsidRDefault="00CA0B5F" w:rsidP="00CA0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B0767A" w14:textId="77777777" w:rsidR="00CA0B5F" w:rsidRDefault="00CA0B5F" w:rsidP="00CA0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BDD2E7" w14:textId="77777777" w:rsidR="00CA0B5F" w:rsidRDefault="00CA0B5F" w:rsidP="00CA0B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50C4AD" w14:textId="77777777" w:rsidR="00CA0B5F" w:rsidRDefault="00CA0B5F" w:rsidP="00CA0B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0B5F" w14:paraId="4F248B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10A02" w14:textId="77777777" w:rsidR="00CA0B5F" w:rsidRDefault="00CA0B5F" w:rsidP="00CA0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9AC2C" w14:textId="77777777" w:rsidR="00CA0B5F" w:rsidRDefault="00CA0B5F" w:rsidP="00CA0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EC55E" w14:textId="77777777" w:rsidR="00CA0B5F" w:rsidRDefault="00CA0B5F" w:rsidP="00CA0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264F2A" w14:textId="77777777" w:rsidR="00CA0B5F" w:rsidRDefault="00CA0B5F" w:rsidP="00CA0B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7B196" w14:textId="77777777" w:rsidR="00CA0B5F" w:rsidRDefault="00CA0B5F" w:rsidP="00CA0B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38.214, TS 38.215</w:t>
            </w:r>
          </w:p>
        </w:tc>
      </w:tr>
      <w:tr w:rsidR="00CA0B5F" w14:paraId="5001D5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E11B4" w14:textId="77777777" w:rsidR="00CA0B5F" w:rsidRDefault="00CA0B5F" w:rsidP="00CA0B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9F3DD" w14:textId="77777777" w:rsidR="00CA0B5F" w:rsidRDefault="00CA0B5F" w:rsidP="00CA0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D5E72" w14:textId="77777777" w:rsidR="00CA0B5F" w:rsidRDefault="00CA0B5F" w:rsidP="00CA0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ED0A51" w14:textId="77777777" w:rsidR="00CA0B5F" w:rsidRDefault="00CA0B5F" w:rsidP="00CA0B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1832A" w14:textId="77777777" w:rsidR="00CA0B5F" w:rsidRDefault="00CA0B5F" w:rsidP="00CA0B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0B5F" w14:paraId="5F44A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6B043" w14:textId="77777777" w:rsidR="00CA0B5F" w:rsidRDefault="00CA0B5F" w:rsidP="00CA0B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4FBE3" w14:textId="77777777" w:rsidR="00CA0B5F" w:rsidRDefault="00CA0B5F" w:rsidP="00CA0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035EA" w14:textId="77777777" w:rsidR="00CA0B5F" w:rsidRDefault="00CA0B5F" w:rsidP="00CA0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134FC" w14:textId="77777777" w:rsidR="00CA0B5F" w:rsidRDefault="00CA0B5F" w:rsidP="00CA0B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AA5BA" w14:textId="77777777" w:rsidR="00CA0B5F" w:rsidRDefault="00CA0B5F" w:rsidP="00CA0B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0B5F" w14:paraId="724ECB7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DD793" w14:textId="77777777" w:rsidR="00CA0B5F" w:rsidRDefault="00CA0B5F" w:rsidP="00CA0B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40CE0" w14:textId="77777777" w:rsidR="00CA0B5F" w:rsidRDefault="00CA0B5F" w:rsidP="00CA0B5F">
            <w:pPr>
              <w:pStyle w:val="CRCoverPage"/>
              <w:spacing w:after="0"/>
              <w:rPr>
                <w:noProof/>
              </w:rPr>
            </w:pPr>
          </w:p>
        </w:tc>
      </w:tr>
      <w:tr w:rsidR="00CA0B5F" w14:paraId="1FAFD3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E13348" w14:textId="77777777" w:rsidR="00CA0B5F" w:rsidRDefault="00CA0B5F" w:rsidP="00CA0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925E7" w14:textId="77777777" w:rsidR="00CA0B5F" w:rsidRDefault="00CA0B5F" w:rsidP="00CA0B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0B5F" w:rsidRPr="008863B9" w14:paraId="1AED08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427187" w14:textId="77777777" w:rsidR="00CA0B5F" w:rsidRPr="008863B9" w:rsidRDefault="00CA0B5F" w:rsidP="00CA0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0A084C" w14:textId="77777777" w:rsidR="00CA0B5F" w:rsidRPr="008863B9" w:rsidRDefault="00CA0B5F" w:rsidP="00CA0B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0B5F" w14:paraId="7B4671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4FBA" w14:textId="77777777" w:rsidR="00CA0B5F" w:rsidRDefault="00CA0B5F" w:rsidP="00CA0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E42D4" w14:textId="77777777" w:rsidR="00CA0B5F" w:rsidRDefault="00CA0B5F" w:rsidP="00CA0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a revision of the endorsed draft CR in </w:t>
            </w:r>
            <w:r w:rsidRPr="00CA0B5F">
              <w:rPr>
                <w:noProof/>
              </w:rPr>
              <w:t>R1-1904647</w:t>
            </w:r>
            <w:r>
              <w:rPr>
                <w:noProof/>
              </w:rPr>
              <w:t>, transposed to v15.7.0 of the specifications.</w:t>
            </w:r>
          </w:p>
        </w:tc>
      </w:tr>
    </w:tbl>
    <w:p w14:paraId="58809EF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6081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4BE55E" w14:textId="77777777" w:rsidR="00CA0B5F" w:rsidRPr="00235394" w:rsidRDefault="00CA0B5F" w:rsidP="00CA0B5F">
      <w:pPr>
        <w:pStyle w:val="Heading2"/>
      </w:pPr>
      <w:bookmarkStart w:id="2" w:name="_Toc19796374"/>
      <w:r w:rsidRPr="00235394">
        <w:lastRenderedPageBreak/>
        <w:t>3.3</w:t>
      </w:r>
      <w:r w:rsidRPr="00235394">
        <w:tab/>
        <w:t>Abbreviations</w:t>
      </w:r>
      <w:bookmarkEnd w:id="2"/>
    </w:p>
    <w:p w14:paraId="08AB34EC" w14:textId="77777777" w:rsidR="00CA0B5F" w:rsidRDefault="00CA0B5F" w:rsidP="00CA0B5F">
      <w:r w:rsidRPr="00C12953">
        <w:t>For the purposes of the present document, the following abbreviations apply:</w:t>
      </w:r>
    </w:p>
    <w:p w14:paraId="2B19F92F" w14:textId="77777777" w:rsidR="00CA0B5F" w:rsidRPr="00F927BC" w:rsidRDefault="00CA0B5F" w:rsidP="00CA0B5F">
      <w:pPr>
        <w:pStyle w:val="EW"/>
      </w:pPr>
      <w:r w:rsidRPr="00B21A9F">
        <w:t>BWP</w:t>
      </w:r>
      <w:r w:rsidRPr="00B21A9F">
        <w:tab/>
        <w:t>Bandwidth part</w:t>
      </w:r>
    </w:p>
    <w:p w14:paraId="1E794370" w14:textId="77777777" w:rsidR="00CA0B5F" w:rsidRPr="00F927BC" w:rsidRDefault="00CA0B5F" w:rsidP="00CA0B5F">
      <w:pPr>
        <w:pStyle w:val="EW"/>
      </w:pPr>
      <w:r w:rsidRPr="00F927BC">
        <w:t>CCE</w:t>
      </w:r>
      <w:r w:rsidRPr="00F927BC">
        <w:tab/>
        <w:t xml:space="preserve">Control channel </w:t>
      </w:r>
      <w:r>
        <w:t>e</w:t>
      </w:r>
      <w:r w:rsidRPr="00F927BC">
        <w:t>lement</w:t>
      </w:r>
    </w:p>
    <w:p w14:paraId="2D1CDE7B" w14:textId="77777777" w:rsidR="00CA0B5F" w:rsidRPr="009669F9" w:rsidRDefault="00CA0B5F" w:rsidP="00CA0B5F">
      <w:pPr>
        <w:pStyle w:val="EW"/>
      </w:pPr>
      <w:r w:rsidRPr="009669F9">
        <w:t>CORESET</w:t>
      </w:r>
      <w:r w:rsidRPr="009669F9">
        <w:tab/>
        <w:t>Control resource set</w:t>
      </w:r>
    </w:p>
    <w:p w14:paraId="478FD067" w14:textId="77777777" w:rsidR="00CA0B5F" w:rsidRPr="00246ADC" w:rsidRDefault="00CA0B5F" w:rsidP="00CA0B5F">
      <w:pPr>
        <w:pStyle w:val="EW"/>
      </w:pPr>
      <w:r w:rsidRPr="00246ADC">
        <w:t>CRB</w:t>
      </w:r>
      <w:r w:rsidRPr="00246ADC">
        <w:tab/>
        <w:t>Common resource block</w:t>
      </w:r>
    </w:p>
    <w:p w14:paraId="733AD056" w14:textId="77777777" w:rsidR="00CA0B5F" w:rsidRPr="00E047C9" w:rsidRDefault="00CA0B5F" w:rsidP="00CA0B5F">
      <w:pPr>
        <w:pStyle w:val="EW"/>
      </w:pPr>
      <w:r w:rsidRPr="00E047C9">
        <w:t>CSI</w:t>
      </w:r>
      <w:r w:rsidRPr="00E047C9">
        <w:tab/>
        <w:t>Channel-state information</w:t>
      </w:r>
    </w:p>
    <w:p w14:paraId="32577A0A" w14:textId="77777777" w:rsidR="00CA0B5F" w:rsidRPr="007923E1" w:rsidRDefault="00CA0B5F" w:rsidP="00CA0B5F">
      <w:pPr>
        <w:pStyle w:val="EW"/>
      </w:pPr>
      <w:r w:rsidRPr="007923E1">
        <w:t>CSI-RS</w:t>
      </w:r>
      <w:r w:rsidRPr="007923E1">
        <w:tab/>
        <w:t xml:space="preserve">CSI reference signal </w:t>
      </w:r>
    </w:p>
    <w:p w14:paraId="60F1A2C7" w14:textId="77777777" w:rsidR="00CA0B5F" w:rsidRPr="007923E1" w:rsidRDefault="00CA0B5F" w:rsidP="00CA0B5F">
      <w:pPr>
        <w:pStyle w:val="EW"/>
      </w:pPr>
      <w:r w:rsidRPr="007923E1">
        <w:t>DCI</w:t>
      </w:r>
      <w:r w:rsidRPr="007923E1">
        <w:tab/>
        <w:t>Downlink Control Information</w:t>
      </w:r>
    </w:p>
    <w:p w14:paraId="30FEA1A2" w14:textId="77777777" w:rsidR="00CA0B5F" w:rsidRPr="0076656E" w:rsidRDefault="00CA0B5F" w:rsidP="00CA0B5F">
      <w:pPr>
        <w:pStyle w:val="EW"/>
      </w:pPr>
      <w:r w:rsidRPr="0076656E">
        <w:t>DM-RS</w:t>
      </w:r>
      <w:r w:rsidRPr="0076656E">
        <w:tab/>
        <w:t>Demodulation reference signal</w:t>
      </w:r>
    </w:p>
    <w:p w14:paraId="338B8890" w14:textId="77777777" w:rsidR="00CA0B5F" w:rsidRPr="00F927BC" w:rsidRDefault="00CA0B5F" w:rsidP="00CA0B5F">
      <w:pPr>
        <w:pStyle w:val="EW"/>
      </w:pPr>
      <w:r w:rsidRPr="00202169">
        <w:t>FR1</w:t>
      </w:r>
      <w:r w:rsidRPr="00202169">
        <w:tab/>
        <w:t>Frequency range 1 as defined in [</w:t>
      </w:r>
      <w:r>
        <w:t xml:space="preserve">8, </w:t>
      </w:r>
      <w:r w:rsidRPr="00F927BC">
        <w:t>TS</w:t>
      </w:r>
      <w:r>
        <w:t xml:space="preserve"> </w:t>
      </w:r>
      <w:r w:rsidRPr="00F927BC">
        <w:t>38.10</w:t>
      </w:r>
      <w:r>
        <w:t>4</w:t>
      </w:r>
      <w:r w:rsidRPr="00F927BC">
        <w:t>]</w:t>
      </w:r>
    </w:p>
    <w:p w14:paraId="0B02C572" w14:textId="77777777" w:rsidR="00CA0B5F" w:rsidRPr="006A4BC7" w:rsidRDefault="00CA0B5F" w:rsidP="00CA0B5F">
      <w:pPr>
        <w:pStyle w:val="EW"/>
      </w:pPr>
      <w:r w:rsidRPr="00F927BC">
        <w:t>FR2</w:t>
      </w:r>
      <w:r w:rsidRPr="00F927BC">
        <w:tab/>
        <w:t>Frequency range 2 as defined in [</w:t>
      </w:r>
      <w:r>
        <w:t xml:space="preserve">8, </w:t>
      </w:r>
      <w:r w:rsidRPr="00F927BC">
        <w:t>TS</w:t>
      </w:r>
      <w:r>
        <w:t xml:space="preserve"> </w:t>
      </w:r>
      <w:r w:rsidRPr="00F927BC">
        <w:t>38.10</w:t>
      </w:r>
      <w:r>
        <w:t>4</w:t>
      </w:r>
      <w:r w:rsidRPr="00F927BC">
        <w:t>]</w:t>
      </w:r>
      <w:r w:rsidRPr="006A4BC7">
        <w:t xml:space="preserve"> </w:t>
      </w:r>
    </w:p>
    <w:p w14:paraId="045D64AF" w14:textId="77777777" w:rsidR="00CA0B5F" w:rsidRPr="00F927BC" w:rsidRDefault="00CA0B5F" w:rsidP="00CA0B5F">
      <w:pPr>
        <w:pStyle w:val="EW"/>
      </w:pPr>
      <w:r w:rsidRPr="006A4BC7">
        <w:t>IE</w:t>
      </w:r>
      <w:r w:rsidRPr="006A4BC7">
        <w:tab/>
        <w:t>Information element</w:t>
      </w:r>
    </w:p>
    <w:p w14:paraId="0DEC3EE1" w14:textId="77777777" w:rsidR="00CA0B5F" w:rsidRPr="009669F9" w:rsidRDefault="00CA0B5F" w:rsidP="00CA0B5F">
      <w:pPr>
        <w:pStyle w:val="EW"/>
      </w:pPr>
      <w:r w:rsidRPr="009669F9">
        <w:t>PBCH</w:t>
      </w:r>
      <w:r w:rsidRPr="009669F9">
        <w:tab/>
        <w:t>Physical broadcast channel</w:t>
      </w:r>
    </w:p>
    <w:p w14:paraId="3B350525" w14:textId="77777777" w:rsidR="00CA0B5F" w:rsidRPr="00246ADC" w:rsidRDefault="00CA0B5F" w:rsidP="00CA0B5F">
      <w:pPr>
        <w:pStyle w:val="EW"/>
      </w:pPr>
      <w:r w:rsidRPr="00246ADC">
        <w:t>PDCCH</w:t>
      </w:r>
      <w:r w:rsidRPr="00246ADC">
        <w:tab/>
        <w:t>Physical downlink control channel</w:t>
      </w:r>
    </w:p>
    <w:p w14:paraId="7C133A40" w14:textId="77777777" w:rsidR="00CA0B5F" w:rsidRPr="00E047C9" w:rsidRDefault="00CA0B5F" w:rsidP="00CA0B5F">
      <w:pPr>
        <w:pStyle w:val="EW"/>
      </w:pPr>
      <w:r w:rsidRPr="00E047C9">
        <w:t>PDSCH</w:t>
      </w:r>
      <w:r w:rsidRPr="00E047C9">
        <w:tab/>
        <w:t>Physical downlink shared channel</w:t>
      </w:r>
    </w:p>
    <w:p w14:paraId="08AE92FA" w14:textId="77777777" w:rsidR="00CA0B5F" w:rsidRPr="007923E1" w:rsidRDefault="00CA0B5F" w:rsidP="00CA0B5F">
      <w:pPr>
        <w:pStyle w:val="EW"/>
      </w:pPr>
      <w:r w:rsidRPr="007923E1">
        <w:t>PRACH</w:t>
      </w:r>
      <w:r w:rsidRPr="007923E1">
        <w:tab/>
        <w:t xml:space="preserve">Physical random-access channel </w:t>
      </w:r>
    </w:p>
    <w:p w14:paraId="2C493FB0" w14:textId="77777777" w:rsidR="00CA0B5F" w:rsidRPr="007923E1" w:rsidRDefault="00CA0B5F" w:rsidP="00CA0B5F">
      <w:pPr>
        <w:pStyle w:val="EW"/>
      </w:pPr>
      <w:r w:rsidRPr="007923E1">
        <w:t>PRB</w:t>
      </w:r>
      <w:r w:rsidRPr="007923E1">
        <w:tab/>
        <w:t>Physical resource block</w:t>
      </w:r>
    </w:p>
    <w:p w14:paraId="111D05A0" w14:textId="77777777" w:rsidR="00CA0B5F" w:rsidRPr="0076656E" w:rsidRDefault="00CA0B5F" w:rsidP="00CA0B5F">
      <w:pPr>
        <w:pStyle w:val="EW"/>
      </w:pPr>
      <w:r w:rsidRPr="0076656E">
        <w:t>PSS</w:t>
      </w:r>
      <w:r w:rsidRPr="0076656E">
        <w:tab/>
        <w:t xml:space="preserve">Primary synchronization </w:t>
      </w:r>
      <w:r>
        <w:t>signal</w:t>
      </w:r>
    </w:p>
    <w:p w14:paraId="216D97EE" w14:textId="77777777" w:rsidR="00CA0B5F" w:rsidRPr="00202169" w:rsidRDefault="00CA0B5F" w:rsidP="00CA0B5F">
      <w:pPr>
        <w:pStyle w:val="EW"/>
      </w:pPr>
      <w:r w:rsidRPr="00202169">
        <w:t>PT-RS</w:t>
      </w:r>
      <w:r w:rsidRPr="00202169">
        <w:tab/>
        <w:t>Phase-tracking reference signal</w:t>
      </w:r>
    </w:p>
    <w:p w14:paraId="046A3FE9" w14:textId="77777777" w:rsidR="00CA0B5F" w:rsidRPr="003539E4" w:rsidRDefault="00CA0B5F" w:rsidP="00CA0B5F">
      <w:pPr>
        <w:pStyle w:val="EW"/>
      </w:pPr>
      <w:r w:rsidRPr="003539E4">
        <w:t>PUCCH</w:t>
      </w:r>
      <w:r w:rsidRPr="003539E4">
        <w:tab/>
        <w:t>Physical uplink control channel</w:t>
      </w:r>
    </w:p>
    <w:p w14:paraId="7B2274D4" w14:textId="77777777" w:rsidR="00CA0B5F" w:rsidRPr="003539E4" w:rsidRDefault="00CA0B5F" w:rsidP="00CA0B5F">
      <w:pPr>
        <w:pStyle w:val="EW"/>
      </w:pPr>
      <w:r w:rsidRPr="003539E4">
        <w:t>PUSCH</w:t>
      </w:r>
      <w:r w:rsidRPr="003539E4">
        <w:tab/>
        <w:t>Physical uplink shared channel</w:t>
      </w:r>
    </w:p>
    <w:p w14:paraId="73E8E924" w14:textId="77777777" w:rsidR="00CA0B5F" w:rsidRPr="00976F29" w:rsidRDefault="00CA0B5F" w:rsidP="00CA0B5F">
      <w:pPr>
        <w:pStyle w:val="EW"/>
      </w:pPr>
      <w:r w:rsidRPr="00976F29">
        <w:t>REG</w:t>
      </w:r>
      <w:r w:rsidRPr="00976F29">
        <w:tab/>
        <w:t>Resource-element group</w:t>
      </w:r>
    </w:p>
    <w:p w14:paraId="4944FB4B" w14:textId="77777777" w:rsidR="00CA0B5F" w:rsidRPr="00976F29" w:rsidRDefault="00CA0B5F" w:rsidP="00CA0B5F">
      <w:pPr>
        <w:pStyle w:val="EW"/>
        <w:rPr>
          <w:ins w:id="3" w:author="Stefan Parkvall" w:date="2019-10-03T17:28:00Z"/>
        </w:rPr>
      </w:pPr>
      <w:ins w:id="4" w:author="Stefan Parkvall" w:date="2019-10-03T17:28:00Z">
        <w:r>
          <w:t>RIM</w:t>
        </w:r>
        <w:r>
          <w:tab/>
          <w:t>Remote interference management</w:t>
        </w:r>
      </w:ins>
    </w:p>
    <w:p w14:paraId="766957C4" w14:textId="77777777" w:rsidR="00CA0B5F" w:rsidRDefault="00CA0B5F" w:rsidP="00CA0B5F">
      <w:pPr>
        <w:pStyle w:val="EW"/>
        <w:rPr>
          <w:ins w:id="5" w:author="Stefan Parkvall" w:date="2019-10-03T17:28:00Z"/>
        </w:rPr>
      </w:pPr>
      <w:ins w:id="6" w:author="Stefan Parkvall" w:date="2019-10-03T17:28:00Z">
        <w:r>
          <w:t>RIM-RS</w:t>
        </w:r>
        <w:r>
          <w:tab/>
          <w:t>Remote interference management reference signal</w:t>
        </w:r>
      </w:ins>
    </w:p>
    <w:p w14:paraId="4258ED25" w14:textId="77777777" w:rsidR="00CA0B5F" w:rsidRPr="00254751" w:rsidRDefault="00CA0B5F" w:rsidP="00CA0B5F">
      <w:pPr>
        <w:pStyle w:val="EW"/>
      </w:pPr>
      <w:r w:rsidRPr="00254751">
        <w:t>SRS</w:t>
      </w:r>
      <w:r w:rsidRPr="00254751">
        <w:tab/>
        <w:t>Sounding reference signal</w:t>
      </w:r>
    </w:p>
    <w:p w14:paraId="688E707E" w14:textId="77777777" w:rsidR="00CA0B5F" w:rsidRPr="003F3DCF" w:rsidRDefault="00CA0B5F" w:rsidP="00CA0B5F">
      <w:pPr>
        <w:pStyle w:val="EW"/>
      </w:pPr>
      <w:r w:rsidRPr="003F3DCF">
        <w:t>SSS</w:t>
      </w:r>
      <w:r w:rsidRPr="003F3DCF">
        <w:tab/>
        <w:t xml:space="preserve">Secondary synchronization </w:t>
      </w:r>
      <w:r>
        <w:t>signal</w:t>
      </w:r>
    </w:p>
    <w:p w14:paraId="3B7E79A0" w14:textId="77777777" w:rsidR="00CA0B5F" w:rsidRDefault="00CA0B5F" w:rsidP="00CA0B5F">
      <w:pPr>
        <w:pStyle w:val="EW"/>
      </w:pPr>
      <w:r w:rsidRPr="003F3DCF">
        <w:t>VRB</w:t>
      </w:r>
      <w:r w:rsidRPr="003F3DCF">
        <w:tab/>
        <w:t>Virtual resource block</w:t>
      </w:r>
    </w:p>
    <w:p w14:paraId="7E0CBF85" w14:textId="77777777" w:rsidR="00D871C9" w:rsidRDefault="00D871C9">
      <w:pPr>
        <w:spacing w:after="0"/>
        <w:rPr>
          <w:noProof/>
        </w:rPr>
      </w:pPr>
      <w:r>
        <w:rPr>
          <w:noProof/>
        </w:rPr>
        <w:br w:type="page"/>
      </w:r>
    </w:p>
    <w:p w14:paraId="4A1C4DB2" w14:textId="77777777" w:rsidR="00D871C9" w:rsidRDefault="00D871C9" w:rsidP="00D871C9">
      <w:pPr>
        <w:pStyle w:val="Heading2"/>
      </w:pPr>
      <w:bookmarkStart w:id="7" w:name="_Toc19796406"/>
      <w:bookmarkStart w:id="8" w:name="_Hlk496533772"/>
      <w:r>
        <w:lastRenderedPageBreak/>
        <w:t>5.3</w:t>
      </w:r>
      <w:r>
        <w:tab/>
        <w:t>OFDM baseband signal generation</w:t>
      </w:r>
      <w:bookmarkEnd w:id="7"/>
    </w:p>
    <w:p w14:paraId="3ADD9396" w14:textId="77777777" w:rsidR="00D871C9" w:rsidRDefault="00D871C9" w:rsidP="00D871C9">
      <w:pPr>
        <w:pStyle w:val="Heading3"/>
      </w:pPr>
      <w:bookmarkStart w:id="9" w:name="_Toc19796407"/>
      <w:r w:rsidRPr="009270FC">
        <w:t>5.3.1</w:t>
      </w:r>
      <w:r w:rsidRPr="009270FC">
        <w:tab/>
        <w:t>OFDM baseband signal generation for all cha</w:t>
      </w:r>
      <w:r w:rsidRPr="0066747B">
        <w:t>nnels except PRACH</w:t>
      </w:r>
      <w:bookmarkEnd w:id="9"/>
      <w:ins w:id="10" w:author="Stefan Parkvall" w:date="2019-10-03T17:31:00Z">
        <w:r>
          <w:t xml:space="preserve"> and RIM-RS</w:t>
        </w:r>
      </w:ins>
    </w:p>
    <w:p w14:paraId="6173A6E0" w14:textId="77777777" w:rsidR="00D871C9" w:rsidRDefault="00D871C9" w:rsidP="00D871C9">
      <w:r w:rsidRPr="00C12953">
        <w:t xml:space="preserve">The time-continuous signal </w:t>
      </w:r>
      <w:r w:rsidRPr="0087173D">
        <w:rPr>
          <w:position w:val="-12"/>
        </w:rPr>
        <w:object w:dxaOrig="720" w:dyaOrig="360" w14:anchorId="036CD6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2pt;height:19.9pt" o:ole="">
            <v:imagedata r:id="rId13" o:title=""/>
          </v:shape>
          <o:OLEObject Type="Embed" ProgID="Equation.3" ShapeID="_x0000_i1025" DrawAspect="Content" ObjectID="_1631631439" r:id="rId14"/>
        </w:object>
      </w:r>
      <w:r w:rsidRPr="00C12953">
        <w:t xml:space="preserve"> on </w:t>
      </w:r>
      <w:r>
        <w:t xml:space="preserve">antenna port </w:t>
      </w:r>
      <m:oMath>
        <m:r>
          <w:rPr>
            <w:rFonts w:ascii="Cambria Math" w:hAnsi="Cambria Math"/>
          </w:rPr>
          <m:t>p</m:t>
        </m:r>
      </m:oMath>
      <w:r w:rsidRPr="00C12953">
        <w:t xml:space="preserve"> </w:t>
      </w:r>
      <w:r>
        <w:t xml:space="preserve">and subcarrier spacing configuration </w:t>
      </w:r>
      <m:oMath>
        <m:r>
          <w:rPr>
            <w:rFonts w:ascii="Cambria Math" w:hAnsi="Cambria Math"/>
          </w:rPr>
          <m:t>μ</m:t>
        </m:r>
      </m:oMath>
      <w:r>
        <w:t xml:space="preserve"> for OFDM symbol </w:t>
      </w:r>
      <w:r w:rsidRPr="004B3C31">
        <w:rPr>
          <w:position w:val="-14"/>
        </w:rPr>
        <w:object w:dxaOrig="2400" w:dyaOrig="380" w14:anchorId="01777B44">
          <v:shape id="_x0000_i1026" type="#_x0000_t75" style="width:119.8pt;height:18.25pt" o:ole="">
            <v:imagedata r:id="rId15" o:title=""/>
          </v:shape>
          <o:OLEObject Type="Embed" ProgID="Equation.DSMT4" ShapeID="_x0000_i1026" DrawAspect="Content" ObjectID="_1631631440" r:id="rId16"/>
        </w:object>
      </w:r>
      <w:r>
        <w:t xml:space="preserve"> in a subframe for any physical channel or signal except PRACH </w:t>
      </w:r>
      <w:r w:rsidRPr="00C12953">
        <w:t>is defined by</w:t>
      </w:r>
    </w:p>
    <w:p w14:paraId="2CD5C0DC" w14:textId="77777777" w:rsidR="00D871C9" w:rsidRPr="00C12953" w:rsidRDefault="00D871C9" w:rsidP="00D871C9">
      <w:pPr>
        <w:pStyle w:val="EQ"/>
      </w:pPr>
      <w:r>
        <w:tab/>
      </w:r>
      <w:bookmarkStart w:id="11" w:name="_GoBack"/>
      <w:r w:rsidRPr="006045B5">
        <w:rPr>
          <w:position w:val="-48"/>
        </w:rPr>
        <w:object w:dxaOrig="5360" w:dyaOrig="1060" w14:anchorId="5FC08850">
          <v:shape id="_x0000_i1027" type="#_x0000_t75" style="width:273.5pt;height:58.05pt" o:ole="">
            <v:imagedata r:id="rId17" o:title=""/>
          </v:shape>
          <o:OLEObject Type="Embed" ProgID="Equation.DSMT4" ShapeID="_x0000_i1027" DrawAspect="Content" ObjectID="_1631631441" r:id="rId18"/>
        </w:object>
      </w:r>
      <w:bookmarkEnd w:id="11"/>
    </w:p>
    <w:p w14:paraId="1F547777" w14:textId="77777777" w:rsidR="00D871C9" w:rsidRDefault="00D871C9" w:rsidP="00D871C9">
      <w:r>
        <w:t xml:space="preserve">where </w:t>
      </w:r>
      <w:r w:rsidRPr="00A676E4">
        <w:rPr>
          <w:position w:val="-14"/>
        </w:rPr>
        <w:object w:dxaOrig="2740" w:dyaOrig="380" w14:anchorId="783A5022">
          <v:shape id="_x0000_i1028" type="#_x0000_t75" style="width:136.5pt;height:18.25pt" o:ole="">
            <v:imagedata r:id="rId19" o:title=""/>
          </v:shape>
          <o:OLEObject Type="Embed" ProgID="Equation.3" ShapeID="_x0000_i1028" DrawAspect="Content" ObjectID="_1631631442" r:id="rId20"/>
        </w:object>
      </w:r>
      <w:r>
        <w:t xml:space="preserve"> is the time within the </w:t>
      </w:r>
      <w:proofErr w:type="gramStart"/>
      <w:r>
        <w:t>subframe,</w:t>
      </w:r>
      <w:proofErr w:type="gramEnd"/>
      <w:r>
        <w:t xml:space="preserve"> </w:t>
      </w:r>
    </w:p>
    <w:p w14:paraId="0677C4E9" w14:textId="77777777" w:rsidR="00D871C9" w:rsidRDefault="00D871C9" w:rsidP="00D871C9">
      <w:pPr>
        <w:pStyle w:val="EQ"/>
        <w:jc w:val="center"/>
      </w:pPr>
      <w:r w:rsidRPr="00D34CB2">
        <w:rPr>
          <w:position w:val="-64"/>
        </w:rPr>
        <w:object w:dxaOrig="5480" w:dyaOrig="1380" w14:anchorId="7021234E">
          <v:shape id="_x0000_i1029" type="#_x0000_t75" style="width:273.5pt;height:68.8pt" o:ole="">
            <v:imagedata r:id="rId21" o:title=""/>
          </v:shape>
          <o:OLEObject Type="Embed" ProgID="Equation.3" ShapeID="_x0000_i1029" DrawAspect="Content" ObjectID="_1631631443" r:id="rId22"/>
        </w:object>
      </w:r>
    </w:p>
    <w:p w14:paraId="3BC9C65B" w14:textId="77777777" w:rsidR="00D871C9" w:rsidRPr="00885557" w:rsidRDefault="00D871C9" w:rsidP="00D871C9">
      <w:r>
        <w:t>and</w:t>
      </w:r>
    </w:p>
    <w:p w14:paraId="46CB753D" w14:textId="77777777" w:rsidR="00D871C9" w:rsidRDefault="00D871C9" w:rsidP="00D871C9">
      <w:pPr>
        <w:pStyle w:val="B1"/>
      </w:pPr>
      <w:r>
        <w:t>-</w:t>
      </w:r>
      <w:r>
        <w:tab/>
      </w:r>
      <w:r w:rsidRPr="00C50293">
        <w:rPr>
          <w:position w:val="-10"/>
        </w:rPr>
        <w:object w:dxaOrig="300" w:dyaOrig="300" w14:anchorId="42546A63">
          <v:shape id="_x0000_i1030" type="#_x0000_t75" style="width:15.05pt;height:15.05pt" o:ole="">
            <v:imagedata r:id="rId23" o:title=""/>
          </v:shape>
          <o:OLEObject Type="Embed" ProgID="Equation.3" ShapeID="_x0000_i1030" DrawAspect="Content" ObjectID="_1631631444" r:id="rId24"/>
        </w:object>
      </w:r>
      <w:r>
        <w:t xml:space="preserve"> is given by clause 4.2;</w:t>
      </w:r>
    </w:p>
    <w:p w14:paraId="065D7962" w14:textId="77777777" w:rsidR="00D871C9" w:rsidRDefault="00D871C9" w:rsidP="00D871C9">
      <w:pPr>
        <w:pStyle w:val="B1"/>
      </w:pPr>
      <w:r>
        <w:t>-</w:t>
      </w:r>
      <w:r>
        <w:tab/>
      </w:r>
      <w:r w:rsidRPr="00C50293">
        <w:rPr>
          <w:position w:val="-10"/>
        </w:rPr>
        <w:object w:dxaOrig="220" w:dyaOrig="240" w14:anchorId="3B8225F7">
          <v:shape id="_x0000_i1031" type="#_x0000_t75" style="width:10.75pt;height:11.8pt" o:ole="">
            <v:imagedata r:id="rId25" o:title=""/>
          </v:shape>
          <o:OLEObject Type="Embed" ProgID="Equation.3" ShapeID="_x0000_i1031" DrawAspect="Content" ObjectID="_1631631445" r:id="rId26"/>
        </w:object>
      </w:r>
      <w:r>
        <w:t xml:space="preserve"> is the subcarrier spacing configuration; </w:t>
      </w:r>
    </w:p>
    <w:p w14:paraId="4B065E5F" w14:textId="77777777" w:rsidR="00D871C9" w:rsidRDefault="00D871C9" w:rsidP="00D871C9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is the largest </w:t>
      </w:r>
      <m:oMath>
        <m:r>
          <w:rPr>
            <w:rFonts w:ascii="Cambria Math" w:hAnsi="Cambria Math"/>
          </w:rPr>
          <m:t>μ</m:t>
        </m:r>
      </m:oMath>
      <w:r>
        <w:t xml:space="preserve"> value among the subcarrier spacing configurations by the higher-layer parameter </w:t>
      </w:r>
      <w:proofErr w:type="spellStart"/>
      <w:r w:rsidRPr="00EA0D6D">
        <w:rPr>
          <w:i/>
        </w:rPr>
        <w:t>scs-SpecificCarrierList</w:t>
      </w:r>
      <w:proofErr w:type="spellEnd"/>
      <w:r>
        <w:t xml:space="preserve">. </w:t>
      </w:r>
    </w:p>
    <w:p w14:paraId="4E5F3E13" w14:textId="77777777" w:rsidR="00D871C9" w:rsidRDefault="00D871C9" w:rsidP="00D871C9">
      <w:r>
        <w:t xml:space="preserve">The starting position of OFDM symbol </w:t>
      </w:r>
      <w:r w:rsidRPr="004C0A64">
        <w:rPr>
          <w:position w:val="-6"/>
        </w:rPr>
        <w:object w:dxaOrig="139" w:dyaOrig="260" w14:anchorId="0AF751F2">
          <v:shape id="_x0000_i1032" type="#_x0000_t75" style="width:6.45pt;height:12.35pt" o:ole="">
            <v:imagedata r:id="rId27" o:title=""/>
          </v:shape>
          <o:OLEObject Type="Embed" ProgID="Equation.3" ShapeID="_x0000_i1032" DrawAspect="Content" ObjectID="_1631631446" r:id="rId28"/>
        </w:object>
      </w:r>
      <w:r>
        <w:t xml:space="preserve"> for subcarrier spacing configuration </w:t>
      </w:r>
      <w:r w:rsidRPr="004E01C8">
        <w:rPr>
          <w:position w:val="-10"/>
        </w:rPr>
        <w:object w:dxaOrig="220" w:dyaOrig="240" w14:anchorId="4D0F62E4">
          <v:shape id="_x0000_i1033" type="#_x0000_t75" style="width:10.75pt;height:12.35pt" o:ole="">
            <v:imagedata r:id="rId29" o:title=""/>
          </v:shape>
          <o:OLEObject Type="Embed" ProgID="Equation.3" ShapeID="_x0000_i1033" DrawAspect="Content" ObjectID="_1631631447" r:id="rId30"/>
        </w:object>
      </w:r>
      <w:r>
        <w:t>in a subframe is given by</w:t>
      </w:r>
    </w:p>
    <w:p w14:paraId="36DD3765" w14:textId="77777777" w:rsidR="00D871C9" w:rsidRDefault="00D871C9" w:rsidP="00D871C9">
      <w:pPr>
        <w:pStyle w:val="EQ"/>
        <w:jc w:val="center"/>
      </w:pPr>
      <w:r w:rsidRPr="00480E82">
        <w:rPr>
          <w:position w:val="-28"/>
        </w:rPr>
        <w:object w:dxaOrig="3920" w:dyaOrig="660" w14:anchorId="6251A496">
          <v:shape id="_x0000_i1034" type="#_x0000_t75" style="width:193.45pt;height:32.8pt" o:ole="">
            <v:imagedata r:id="rId31" o:title=""/>
          </v:shape>
          <o:OLEObject Type="Embed" ProgID="Equation.3" ShapeID="_x0000_i1034" DrawAspect="Content" ObjectID="_1631631448" r:id="rId32"/>
        </w:object>
      </w:r>
    </w:p>
    <w:p w14:paraId="5FA2E506" w14:textId="77777777" w:rsidR="00D871C9" w:rsidRPr="00D73D64" w:rsidRDefault="00D871C9" w:rsidP="00D871C9">
      <w:pPr>
        <w:pStyle w:val="Heading3"/>
      </w:pPr>
      <w:bookmarkStart w:id="12" w:name="_Toc19796408"/>
      <w:bookmarkEnd w:id="8"/>
      <w:r>
        <w:t>5.3.2</w:t>
      </w:r>
      <w:r>
        <w:tab/>
        <w:t>OFDM baseband signal generation for PRACH</w:t>
      </w:r>
      <w:bookmarkEnd w:id="12"/>
    </w:p>
    <w:p w14:paraId="0738EE06" w14:textId="77777777" w:rsidR="00D871C9" w:rsidRDefault="00D871C9" w:rsidP="00D871C9">
      <w:r w:rsidRPr="00C12953">
        <w:t xml:space="preserve">The time-continuous signal </w:t>
      </w:r>
      <w:r w:rsidRPr="0025210E">
        <w:rPr>
          <w:position w:val="-12"/>
        </w:rPr>
        <w:object w:dxaOrig="720" w:dyaOrig="360" w14:anchorId="7123ED93">
          <v:shape id="_x0000_i1035" type="#_x0000_t75" style="width:39.2pt;height:19.9pt" o:ole="">
            <v:imagedata r:id="rId33" o:title=""/>
          </v:shape>
          <o:OLEObject Type="Embed" ProgID="Equation.3" ShapeID="_x0000_i1035" DrawAspect="Content" ObjectID="_1631631449" r:id="rId34"/>
        </w:object>
      </w:r>
      <w:r w:rsidRPr="00C12953">
        <w:t xml:space="preserve"> on </w:t>
      </w:r>
      <w:r>
        <w:t xml:space="preserve">antenna port </w:t>
      </w:r>
      <m:oMath>
        <m:r>
          <w:rPr>
            <w:rFonts w:ascii="Cambria Math" w:hAnsi="Cambria Math"/>
          </w:rPr>
          <m:t>p</m:t>
        </m:r>
      </m:oMath>
      <w:r w:rsidRPr="00C12953">
        <w:t xml:space="preserve"> </w:t>
      </w:r>
      <w:r>
        <w:t>for PRACH is</w:t>
      </w:r>
      <w:r w:rsidRPr="00C12953">
        <w:t xml:space="preserve"> defined by</w:t>
      </w:r>
    </w:p>
    <w:p w14:paraId="2E1023AA" w14:textId="77777777" w:rsidR="00D871C9" w:rsidRPr="00921F13" w:rsidRDefault="00D871C9" w:rsidP="00D871C9">
      <w:pPr>
        <w:pStyle w:val="EQ"/>
        <w:ind w:left="1136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</m:sup>
          </m:sSubSup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m:rPr>
              <m:aln/>
            </m:rPr>
            <w:rPr>
              <w:rFonts w:ascii="Cambria Math" w:eastAsia="Calibri" w:hAnsi="Cambria Math"/>
              <w:sz w:val="22"/>
              <w:szCs w:val="22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=0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RA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m:rPr>
                      <m:nor/>
                    </m:rPr>
                    <w:rPr>
                      <w:lang w:val="en-US"/>
                    </w:rPr>
                    <m:t>RA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</m:e>
          </m:nary>
          <m:sSup>
            <m:s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  <m:r>
                <w:rPr>
                  <w:rFonts w:ascii="Cambria Math" w:hAnsi="Cambria Math"/>
                </w:rPr>
                <m:t>π</m:t>
              </m:r>
              <m:d>
                <m:d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m:t>RA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RA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m:t>start</m:t>
                      </m:r>
                    </m:sub>
                    <m:sup>
                      <m:r>
                        <m:rPr>
                          <m:nor/>
                        </m:rPr>
                        <m:t>RA</m:t>
                      </m:r>
                    </m:sup>
                  </m:sSubSup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K</m:t>
          </m:r>
          <m:r>
            <m:rPr>
              <m:aln/>
            </m:rP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f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m:t>RA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BWP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m:rPr>
                      <m:nor/>
                    </m:rPr>
                    <m:t>start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RA</m:t>
              </m:r>
            </m:sub>
            <m:sup>
              <m:r>
                <m:rPr>
                  <m:nor/>
                </m:rPr>
                <m:t>start</m:t>
              </m:r>
            </m:sup>
          </m:sSubSup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RA</m:t>
              </m:r>
            </m:sub>
          </m:sSub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RB</m:t>
              </m:r>
            </m:sub>
            <m:sup>
              <m:r>
                <m:rPr>
                  <m:nor/>
                </m:rPr>
                <m:t>RA</m:t>
              </m:r>
            </m:sup>
          </m:sSubSup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grid</m:t>
              </m:r>
            </m:sub>
            <m:sup>
              <m:r>
                <m:rPr>
                  <m:nor/>
                </m:rPr>
                <m:t>size,</m:t>
              </m:r>
              <m:r>
                <w:rPr>
                  <w:rFonts w:ascii="Cambria Math" w:hAnsi="Cambria Math"/>
                </w:rPr>
                <m:t>μ</m:t>
              </m:r>
            </m:sup>
          </m:sSubSup>
          <m:f>
            <m:fPr>
              <m:type m:val="lin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</m:t>
                  </m:r>
                </m:sub>
                <m:sup>
                  <m:r>
                    <m:rPr>
                      <m:nor/>
                    </m:rPr>
                    <m:t>RB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sty m:val="p"/>
              <m:aln/>
            </m:rP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m:t>size,</m:t>
                      </m:r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m:t>size,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sz w:val="22"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sSup>
            <m:s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μ</m:t>
              </m:r>
            </m:sup>
          </m:sSup>
        </m:oMath>
      </m:oMathPara>
    </w:p>
    <w:p w14:paraId="3C34EF2C" w14:textId="77777777" w:rsidR="00D871C9" w:rsidRDefault="00D871C9" w:rsidP="00D871C9">
      <w:r>
        <w:t xml:space="preserve">where </w:t>
      </w:r>
      <w:r w:rsidRPr="003A4CC8">
        <w:rPr>
          <w:position w:val="-12"/>
        </w:rPr>
        <w:object w:dxaOrig="2520" w:dyaOrig="360" w14:anchorId="0A5E0D80">
          <v:shape id="_x0000_i1036" type="#_x0000_t75" style="width:126.25pt;height:18.25pt" o:ole="">
            <v:imagedata r:id="rId35" o:title=""/>
          </v:shape>
          <o:OLEObject Type="Embed" ProgID="Equation.3" ShapeID="_x0000_i1036" DrawAspect="Content" ObjectID="_1631631450" r:id="rId36"/>
        </w:object>
      </w:r>
      <w:r>
        <w:t xml:space="preserve"> </w:t>
      </w:r>
      <w:r w:rsidRPr="00C12953">
        <w:t>and</w:t>
      </w:r>
      <w:r>
        <w:t xml:space="preserve"> </w:t>
      </w:r>
    </w:p>
    <w:p w14:paraId="55C85096" w14:textId="77777777" w:rsidR="00D871C9" w:rsidRDefault="00D871C9" w:rsidP="00D871C9">
      <w:pPr>
        <w:pStyle w:val="B1"/>
      </w:pPr>
      <w:r>
        <w:t>-</w:t>
      </w:r>
      <w:r>
        <w:tab/>
      </w:r>
      <w:r w:rsidRPr="00F94504">
        <w:rPr>
          <w:position w:val="-6"/>
        </w:rPr>
        <w:object w:dxaOrig="200" w:dyaOrig="300" w14:anchorId="5538ACF5">
          <v:shape id="_x0000_i1037" type="#_x0000_t75" style="width:10.2pt;height:15.05pt" o:ole="">
            <v:imagedata r:id="rId37" o:title=""/>
          </v:shape>
          <o:OLEObject Type="Embed" ProgID="Equation.3" ShapeID="_x0000_i1037" DrawAspect="Content" ObjectID="_1631631451" r:id="rId38"/>
        </w:object>
      </w:r>
      <w:r>
        <w:t xml:space="preserve"> is given by clause 6.3.3; </w:t>
      </w:r>
    </w:p>
    <w:p w14:paraId="00C87006" w14:textId="77777777" w:rsidR="00D871C9" w:rsidRPr="00582BDF" w:rsidRDefault="00D871C9" w:rsidP="00D871C9">
      <w:pPr>
        <w:pStyle w:val="B1"/>
      </w:pPr>
      <w:r>
        <w:t>-</w:t>
      </w:r>
      <w:r>
        <w:tab/>
      </w:r>
      <w:r w:rsidRPr="00FB68E4">
        <w:rPr>
          <w:position w:val="-10"/>
        </w:rPr>
        <w:object w:dxaOrig="300" w:dyaOrig="300" w14:anchorId="7A501B73">
          <v:shape id="_x0000_i1038" type="#_x0000_t75" style="width:15.05pt;height:15.05pt" o:ole="">
            <v:imagedata r:id="rId23" o:title=""/>
          </v:shape>
          <o:OLEObject Type="Embed" ProgID="Equation.3" ShapeID="_x0000_i1038" DrawAspect="Content" ObjectID="_1631631452" r:id="rId39"/>
        </w:object>
      </w:r>
      <w:r w:rsidRPr="00FB68E4">
        <w:t xml:space="preserve"> is the subcarrier spacing of the initial uplink bandwidth part during initial access. Otherwise, </w:t>
      </w:r>
      <w:r w:rsidRPr="00FB68E4">
        <w:rPr>
          <w:position w:val="-10"/>
        </w:rPr>
        <w:object w:dxaOrig="300" w:dyaOrig="300" w14:anchorId="6E3A12EB">
          <v:shape id="_x0000_i1039" type="#_x0000_t75" style="width:15.05pt;height:15.05pt" o:ole="">
            <v:imagedata r:id="rId23" o:title=""/>
          </v:shape>
          <o:OLEObject Type="Embed" ProgID="Equation.3" ShapeID="_x0000_i1039" DrawAspect="Content" ObjectID="_1631631453" r:id="rId40"/>
        </w:object>
      </w:r>
      <w:r w:rsidRPr="00FB68E4">
        <w:t xml:space="preserve"> is the subcarrier spacing of the active uplink bandwidth part; </w:t>
      </w:r>
    </w:p>
    <w:p w14:paraId="247E4E61" w14:textId="77777777" w:rsidR="00D871C9" w:rsidRPr="00FB68E4" w:rsidRDefault="00D871C9" w:rsidP="00D871C9">
      <w:pPr>
        <w:pStyle w:val="B1"/>
      </w:pPr>
      <w:r w:rsidRPr="00582BDF">
        <w:t>-</w:t>
      </w:r>
      <w:r w:rsidRPr="00582BDF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582BDF">
        <w:t xml:space="preserve"> is the largest </w:t>
      </w:r>
      <m:oMath>
        <m:r>
          <w:rPr>
            <w:rFonts w:ascii="Cambria Math" w:hAnsi="Cambria Math"/>
          </w:rPr>
          <m:t>μ</m:t>
        </m:r>
      </m:oMath>
      <w:r w:rsidRPr="00582BDF">
        <w:t xml:space="preserve"> value among the subcarrier spacing configurations </w:t>
      </w:r>
      <w:r>
        <w:t xml:space="preserve">by the higher-layer parameter </w:t>
      </w:r>
      <w:proofErr w:type="spellStart"/>
      <w:r w:rsidRPr="00EA0D6D">
        <w:rPr>
          <w:i/>
        </w:rPr>
        <w:t>scs-SpecificCarrierList</w:t>
      </w:r>
      <w:proofErr w:type="spellEnd"/>
      <w:r w:rsidRPr="00582BDF">
        <w:t>;</w:t>
      </w:r>
    </w:p>
    <w:p w14:paraId="1C919B8F" w14:textId="77777777" w:rsidR="00D871C9" w:rsidRPr="00FB68E4" w:rsidRDefault="00D871C9" w:rsidP="00D871C9">
      <w:pPr>
        <w:pStyle w:val="B1"/>
      </w:pPr>
      <w:r>
        <w:lastRenderedPageBreak/>
        <w:t>-</w:t>
      </w:r>
      <w:r>
        <w:tab/>
      </w:r>
      <w:r>
        <w:rPr>
          <w:noProof/>
          <w:position w:val="-12"/>
        </w:rPr>
        <w:drawing>
          <wp:inline distT="0" distB="0" distL="0" distR="0" wp14:anchorId="44F4C339" wp14:editId="7CF2334D">
            <wp:extent cx="395605" cy="231775"/>
            <wp:effectExtent l="0" t="0" r="444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8E4">
        <w:t xml:space="preserve"> is the lowest numbered resource block of the initial uplink bandwidth part and is derived by the higher-layer parameter </w:t>
      </w:r>
      <w:proofErr w:type="spellStart"/>
      <w:r w:rsidRPr="00376390">
        <w:rPr>
          <w:i/>
        </w:rPr>
        <w:t>initialUplinkBWP</w:t>
      </w:r>
      <w:proofErr w:type="spellEnd"/>
      <w:r w:rsidRPr="00376390" w:rsidDel="00376390">
        <w:rPr>
          <w:i/>
        </w:rPr>
        <w:t xml:space="preserve"> </w:t>
      </w:r>
      <w:r w:rsidRPr="00FB68E4">
        <w:t xml:space="preserve">during initial access. Otherwise, </w:t>
      </w:r>
      <w:r>
        <w:rPr>
          <w:noProof/>
          <w:position w:val="-12"/>
        </w:rPr>
        <w:drawing>
          <wp:inline distT="0" distB="0" distL="0" distR="0" wp14:anchorId="72A709C1" wp14:editId="0D2E29D4">
            <wp:extent cx="395605" cy="231775"/>
            <wp:effectExtent l="0" t="0" r="444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8E4">
        <w:t xml:space="preserve"> is the lowest numbered resource block of the active uplink bandwidth part and is derived by the higher-layer parameter </w:t>
      </w:r>
      <w:r>
        <w:rPr>
          <w:i/>
        </w:rPr>
        <w:t>BWP-Uplink</w:t>
      </w:r>
      <w:r w:rsidRPr="00FB68E4">
        <w:t xml:space="preserve">; </w:t>
      </w:r>
    </w:p>
    <w:p w14:paraId="19098465" w14:textId="77777777" w:rsidR="00D871C9" w:rsidRPr="00FB68E4" w:rsidRDefault="00D871C9" w:rsidP="00D871C9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3F074F1B" wp14:editId="16729547">
            <wp:extent cx="266065" cy="225425"/>
            <wp:effectExtent l="0" t="0" r="635" b="317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8E4">
        <w:t xml:space="preserve"> is the frequency offset of lowest PRACH transmission occasion in frequency domain with respect to PRB 0 of the initial uplink bandwidth part given by the higher-layer parameter </w:t>
      </w:r>
      <w:r w:rsidRPr="002B0112">
        <w:rPr>
          <w:i/>
        </w:rPr>
        <w:t>msg1-FrequencyStart</w:t>
      </w:r>
      <w:r w:rsidRPr="00FB68E4">
        <w:rPr>
          <w:i/>
        </w:rPr>
        <w:t xml:space="preserve"> </w:t>
      </w:r>
      <w:r w:rsidRPr="00FB68E4">
        <w:t xml:space="preserve">during initial access associated with the initial uplink bandwidth part. Otherwise, </w:t>
      </w:r>
      <w:r>
        <w:rPr>
          <w:noProof/>
          <w:position w:val="-10"/>
        </w:rPr>
        <w:drawing>
          <wp:inline distT="0" distB="0" distL="0" distR="0" wp14:anchorId="44D58FCC" wp14:editId="4FFA5821">
            <wp:extent cx="266065" cy="225425"/>
            <wp:effectExtent l="0" t="0" r="635" b="317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8E4">
        <w:t xml:space="preserve"> is the frequency offset of lowest PRACH transmission occasion in frequency domain with respect to physical resource block 0 of the active uplink bandwidth part given by the higher-layer parameter </w:t>
      </w:r>
      <w:r w:rsidRPr="002B0112">
        <w:rPr>
          <w:i/>
        </w:rPr>
        <w:t>msg1-FrequencyStart</w:t>
      </w:r>
      <w:r w:rsidRPr="00FB68E4">
        <w:t xml:space="preserve"> associated with the active uplink bandwidth part;</w:t>
      </w:r>
    </w:p>
    <w:p w14:paraId="1D28E4CE" w14:textId="77777777" w:rsidR="00D871C9" w:rsidRPr="00FB68E4" w:rsidRDefault="00D871C9" w:rsidP="00D871C9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5213CDB8" wp14:editId="5CC7DC9D">
            <wp:extent cx="231775" cy="19113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FB68E4">
        <w:t xml:space="preserve">is the PRACH transmission occasion index in frequency domain for a given PRACH transmission occasion in </w:t>
      </w:r>
      <w:proofErr w:type="gramStart"/>
      <w:r w:rsidRPr="00FB68E4">
        <w:t>one time</w:t>
      </w:r>
      <w:proofErr w:type="gramEnd"/>
      <w:r w:rsidRPr="00FB68E4">
        <w:t xml:space="preserve"> instance as given by clause 6.3.3.2; </w:t>
      </w:r>
    </w:p>
    <w:p w14:paraId="44DE8751" w14:textId="77777777" w:rsidR="00D871C9" w:rsidRPr="00C07F6D" w:rsidRDefault="00D871C9" w:rsidP="00D871C9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7A676BE4" wp14:editId="6CA30981">
            <wp:extent cx="300355" cy="225425"/>
            <wp:effectExtent l="0" t="0" r="4445" b="317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FB68E4">
        <w:t>is the number of resource blocks occupied and is given by the parameter allocation expressed in number of RBs for PUSCH in Table 6.3.3.2-1.</w:t>
      </w:r>
      <w:r w:rsidRPr="00C07F6D">
        <w:rPr>
          <w:b/>
          <w:bCs/>
        </w:rPr>
        <w:t xml:space="preserve"> </w:t>
      </w:r>
    </w:p>
    <w:p w14:paraId="27FA13C5" w14:textId="77777777" w:rsidR="00D871C9" w:rsidRPr="00C07F6D" w:rsidRDefault="00D871C9" w:rsidP="00D871C9">
      <w:pPr>
        <w:pStyle w:val="B1"/>
      </w:pPr>
      <w:r w:rsidRPr="00C07F6D">
        <w:t>-</w:t>
      </w:r>
      <w:r w:rsidRPr="00C07F6D">
        <w:tab/>
      </w:r>
      <w:r w:rsidRPr="00C07F6D">
        <w:rPr>
          <w:position w:val="-10"/>
        </w:rPr>
        <w:object w:dxaOrig="400" w:dyaOrig="300" w14:anchorId="45B0877C">
          <v:shape id="_x0000_i1046" type="#_x0000_t75" style="width:20.95pt;height:14.5pt" o:ole="">
            <v:imagedata r:id="rId45" o:title=""/>
          </v:shape>
          <o:OLEObject Type="Embed" ProgID="Equation.3" ShapeID="_x0000_i1046" DrawAspect="Content" ObjectID="_1631631454" r:id="rId46"/>
        </w:object>
      </w:r>
      <w:r w:rsidRPr="00C07F6D">
        <w:t xml:space="preserve"> and </w:t>
      </w:r>
      <w:r w:rsidRPr="00C07F6D">
        <w:rPr>
          <w:position w:val="-10"/>
        </w:rPr>
        <w:object w:dxaOrig="320" w:dyaOrig="300" w14:anchorId="204A6FFF">
          <v:shape id="_x0000_i1047" type="#_x0000_t75" style="width:14.5pt;height:14.5pt" o:ole="">
            <v:imagedata r:id="rId47" o:title=""/>
          </v:shape>
          <o:OLEObject Type="Embed" ProgID="Equation.3" ShapeID="_x0000_i1047" DrawAspect="Content" ObjectID="_1631631455" r:id="rId48"/>
        </w:object>
      </w:r>
      <w:r w:rsidRPr="00C07F6D">
        <w:t xml:space="preserve"> are given by clause 6.3.3</w:t>
      </w:r>
    </w:p>
    <w:p w14:paraId="3FD52690" w14:textId="77777777" w:rsidR="00D871C9" w:rsidRPr="00C07F6D" w:rsidRDefault="00D871C9" w:rsidP="00D871C9">
      <w:pPr>
        <w:pStyle w:val="B1"/>
      </w:pPr>
      <w:r w:rsidRPr="00C07F6D">
        <w:t>-</w:t>
      </w:r>
      <w:r w:rsidRPr="00C07F6D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</m:t>
            </m:r>
            <m:r>
              <w:rPr>
                <w:rFonts w:ascii="Cambria Math" w:hAnsi="Cambria Math"/>
              </w:rPr>
              <m:t>,l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+n∙16κ</m:t>
        </m:r>
      </m:oMath>
      <w:r w:rsidRPr="00C07F6D">
        <w:t xml:space="preserve"> where </w:t>
      </w:r>
    </w:p>
    <w:p w14:paraId="6F352C6A" w14:textId="77777777" w:rsidR="00D871C9" w:rsidRDefault="00D871C9" w:rsidP="00D871C9">
      <w:pPr>
        <w:pStyle w:val="B2"/>
      </w:pPr>
      <w:r w:rsidRPr="00C07F6D">
        <w:t>-</w:t>
      </w:r>
      <w:r w:rsidRPr="00C07F6D">
        <w:tab/>
        <w:t xml:space="preserve">for </w:t>
      </w:r>
      <w:r w:rsidRPr="00C07F6D">
        <w:rPr>
          <w:position w:val="-10"/>
        </w:rPr>
        <w:object w:dxaOrig="1660" w:dyaOrig="300" w14:anchorId="62B75C35">
          <v:shape id="_x0000_i1048" type="#_x0000_t75" style="width:85.95pt;height:14.5pt" o:ole="">
            <v:imagedata r:id="rId49" o:title=""/>
          </v:shape>
          <o:OLEObject Type="Embed" ProgID="Equation.3" ShapeID="_x0000_i1048" DrawAspect="Content" ObjectID="_1631631456" r:id="rId50"/>
        </w:object>
      </w:r>
      <w:r w:rsidRPr="00C07F6D">
        <w:t xml:space="preserve">, </w:t>
      </w:r>
      <w:del w:id="13" w:author="Stefan Parkvall" w:date="2019-10-03T17:31:00Z">
        <w:r w:rsidRPr="00C07F6D" w:rsidDel="00DC2426">
          <w:rPr>
            <w:position w:val="-6"/>
          </w:rPr>
          <w:object w:dxaOrig="480" w:dyaOrig="240" w14:anchorId="2F593D8A">
            <v:shape id="_x0000_i1049" type="#_x0000_t75" style="width:28.5pt;height:14.5pt" o:ole="">
              <v:imagedata r:id="rId51" o:title=""/>
            </v:shape>
            <o:OLEObject Type="Embed" ProgID="Equation.3" ShapeID="_x0000_i1049" DrawAspect="Content" ObjectID="_1631631457" r:id="rId52"/>
          </w:object>
        </w:r>
        <w:r w:rsidRPr="00C07F6D" w:rsidDel="00DC2426">
          <w:delText xml:space="preserve"> </w:delText>
        </w:r>
      </w:del>
      <m:oMath>
        <m:r>
          <w:ins w:id="14" w:author="Stefan Parkvall" w:date="2019-10-03T17:31:00Z">
            <w:rPr>
              <w:rFonts w:ascii="Cambria Math" w:hAnsi="Cambria Math"/>
            </w:rPr>
            <m:t>n=0</m:t>
          </w:ins>
        </m:r>
      </m:oMath>
    </w:p>
    <w:p w14:paraId="65F5D0FF" w14:textId="77777777" w:rsidR="00D871C9" w:rsidRDefault="00D871C9" w:rsidP="00D871C9">
      <w:pPr>
        <w:pStyle w:val="B2"/>
      </w:pPr>
      <w:r w:rsidRPr="00C07F6D">
        <w:t>-</w:t>
      </w:r>
      <w:r w:rsidRPr="00C07F6D">
        <w:tab/>
        <w:t xml:space="preserve">for </w:t>
      </w:r>
      <w:r w:rsidRPr="00C07F6D">
        <w:rPr>
          <w:position w:val="-10"/>
        </w:rPr>
        <w:object w:dxaOrig="2180" w:dyaOrig="300" w14:anchorId="0D9A9A46">
          <v:shape id="_x0000_i1050" type="#_x0000_t75" style="width:115.5pt;height:14.5pt" o:ole="">
            <v:imagedata r:id="rId53" o:title=""/>
          </v:shape>
          <o:OLEObject Type="Embed" ProgID="Equation.3" ShapeID="_x0000_i1050" DrawAspect="Content" ObjectID="_1631631458" r:id="rId54"/>
        </w:object>
      </w:r>
      <w:r w:rsidRPr="00C07F6D">
        <w:t xml:space="preserve">, </w:t>
      </w:r>
      <m:oMath>
        <m:r>
          <w:rPr>
            <w:rFonts w:ascii="Cambria Math" w:hAnsi="Cambria Math"/>
          </w:rPr>
          <m:t>n</m:t>
        </m:r>
      </m:oMath>
      <w:r w:rsidRPr="00C07F6D">
        <w:t xml:space="preserve"> is the number of times the interval </w:t>
      </w:r>
      <w:r w:rsidRPr="00C07F6D">
        <w:rPr>
          <w:position w:val="-16"/>
        </w:rPr>
        <w:object w:dxaOrig="2320" w:dyaOrig="420" w14:anchorId="7F1D1950">
          <v:shape id="_x0000_i1051" type="#_x0000_t75" style="width:122.5pt;height:20.95pt" o:ole="">
            <v:imagedata r:id="rId55" o:title=""/>
          </v:shape>
          <o:OLEObject Type="Embed" ProgID="Equation.DSMT4" ShapeID="_x0000_i1051" DrawAspect="Content" ObjectID="_1631631459" r:id="rId56"/>
        </w:object>
      </w:r>
      <w:r w:rsidRPr="00C07F6D">
        <w:t xml:space="preserve"> overlaps with either time instance 0 or time instance </w:t>
      </w:r>
      <w:r w:rsidRPr="00C07F6D">
        <w:rPr>
          <w:position w:val="-10"/>
        </w:rPr>
        <w:object w:dxaOrig="2400" w:dyaOrig="300" w14:anchorId="1A610082">
          <v:shape id="_x0000_i1052" type="#_x0000_t75" style="width:123.05pt;height:14.5pt" o:ole="">
            <v:imagedata r:id="rId57" o:title=""/>
          </v:shape>
          <o:OLEObject Type="Embed" ProgID="Equation.3" ShapeID="_x0000_i1052" DrawAspect="Content" ObjectID="_1631631460" r:id="rId58"/>
        </w:object>
      </w:r>
      <w:r w:rsidRPr="00C07F6D">
        <w:t xml:space="preserve"> in a subframe</w:t>
      </w:r>
    </w:p>
    <w:p w14:paraId="225FB575" w14:textId="77777777" w:rsidR="00D871C9" w:rsidRDefault="00D871C9" w:rsidP="00D871C9">
      <w:r>
        <w:t xml:space="preserve">The starting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</m:oMath>
      <w:r>
        <w:t xml:space="preserve"> of the PRACH preamble in a subframe (for </w:t>
      </w:r>
      <w:r w:rsidRPr="00986D34">
        <w:rPr>
          <w:position w:val="-12"/>
        </w:rPr>
        <w:object w:dxaOrig="2220" w:dyaOrig="340" w14:anchorId="165D4B2E">
          <v:shape id="_x0000_i1053" type="#_x0000_t75" style="width:115.5pt;height:17.75pt" o:ole="">
            <v:imagedata r:id="rId59" o:title=""/>
          </v:shape>
          <o:OLEObject Type="Embed" ProgID="Equation.DSMT4" ShapeID="_x0000_i1053" DrawAspect="Content" ObjectID="_1631631461" r:id="rId60"/>
        </w:object>
      </w:r>
      <w:r>
        <w:t xml:space="preserve">) or in a 60 kHz slot (for </w:t>
      </w:r>
      <w:r w:rsidRPr="00986D34">
        <w:rPr>
          <w:position w:val="-12"/>
        </w:rPr>
        <w:object w:dxaOrig="1780" w:dyaOrig="340" w14:anchorId="1419CFEC">
          <v:shape id="_x0000_i1054" type="#_x0000_t75" style="width:92.95pt;height:17.75pt" o:ole="">
            <v:imagedata r:id="rId61" o:title=""/>
          </v:shape>
          <o:OLEObject Type="Embed" ProgID="Equation.DSMT4" ShapeID="_x0000_i1054" DrawAspect="Content" ObjectID="_1631631462" r:id="rId62"/>
        </w:object>
      </w:r>
      <w:r>
        <w:t>) is given by</w:t>
      </w:r>
    </w:p>
    <w:p w14:paraId="4CC115C8" w14:textId="77777777" w:rsidR="00D871C9" w:rsidRDefault="00D871C9" w:rsidP="00D871C9">
      <w:pPr>
        <w:pStyle w:val="EQ"/>
      </w:pPr>
      <w:r>
        <w:tab/>
      </w:r>
      <w:r w:rsidRPr="007A2EBF">
        <w:object w:dxaOrig="3739" w:dyaOrig="1060" w14:anchorId="3D4A4AA8">
          <v:shape id="_x0000_i1055" type="#_x0000_t75" style="width:185.9pt;height:52.1pt" o:ole="">
            <v:imagedata r:id="rId63" o:title=""/>
          </v:shape>
          <o:OLEObject Type="Embed" ProgID="Equation.DSMT4" ShapeID="_x0000_i1055" DrawAspect="Content" ObjectID="_1631631463" r:id="rId64"/>
        </w:object>
      </w:r>
    </w:p>
    <w:p w14:paraId="266D700D" w14:textId="77777777" w:rsidR="00D871C9" w:rsidRPr="00184903" w:rsidRDefault="00D871C9" w:rsidP="00D871C9">
      <w:r w:rsidRPr="00184903">
        <w:t>where</w:t>
      </w:r>
      <w:r w:rsidRPr="00184903" w:rsidDel="004722F8">
        <w:t xml:space="preserve"> </w:t>
      </w:r>
    </w:p>
    <w:p w14:paraId="4F7066C2" w14:textId="77777777" w:rsidR="00D871C9" w:rsidRPr="00184903" w:rsidRDefault="00D871C9" w:rsidP="00D871C9">
      <w:pPr>
        <w:pStyle w:val="B1"/>
      </w:pPr>
      <w:r>
        <w:t>-</w:t>
      </w:r>
      <w:r>
        <w:tab/>
      </w:r>
      <w:r w:rsidRPr="00184903">
        <w:t>the subframe or 60</w:t>
      </w:r>
      <w:r>
        <w:t xml:space="preserve"> </w:t>
      </w:r>
      <w:r w:rsidRPr="00184903">
        <w:t xml:space="preserve">kHz slot is assumed to start at </w:t>
      </w:r>
      <w:del w:id="15" w:author="Stefan Parkvall" w:date="2019-10-03T17:31:00Z">
        <w:r w:rsidDel="00DC2426">
          <w:rPr>
            <w:noProof/>
            <w:position w:val="-6"/>
          </w:rPr>
          <w:drawing>
            <wp:inline distT="0" distB="0" distL="0" distR="0" wp14:anchorId="0FC7534A" wp14:editId="6CD30224">
              <wp:extent cx="307340" cy="170815"/>
              <wp:effectExtent l="0" t="0" r="0" b="635"/>
              <wp:docPr id="16" name="Picture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2"/>
                      <pic:cNvPicPr>
                        <a:picLocks noChangeAspect="1" noChangeArrowheads="1"/>
                      </pic:cNvPicPr>
                    </pic:nvPicPr>
                    <pic:blipFill>
                      <a:blip r:embed="rId6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734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m:oMath>
        <m:r>
          <w:ins w:id="16" w:author="Stefan Parkvall" w:date="2019-10-03T17:32:00Z">
            <w:rPr>
              <w:rFonts w:ascii="Cambria Math" w:hAnsi="Cambria Math"/>
            </w:rPr>
            <m:t>t=0</m:t>
          </w:ins>
        </m:r>
      </m:oMath>
      <w:r w:rsidRPr="00184903">
        <w:t xml:space="preserve"> ;</w:t>
      </w:r>
    </w:p>
    <w:p w14:paraId="2622F79F" w14:textId="77777777" w:rsidR="00D871C9" w:rsidRPr="00C07F6D" w:rsidRDefault="00D871C9" w:rsidP="00D871C9">
      <w:pPr>
        <w:pStyle w:val="B1"/>
      </w:pPr>
      <w:r>
        <w:t>-</w:t>
      </w:r>
      <w:r>
        <w:tab/>
      </w:r>
      <w:r w:rsidRPr="00184903">
        <w:t xml:space="preserve">a timing advance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=0</m:t>
        </m:r>
      </m:oMath>
      <w:r w:rsidRPr="00184903">
        <w:t xml:space="preserve"> shall be assumed;</w:t>
      </w:r>
      <w:r w:rsidRPr="00C07F6D">
        <w:rPr>
          <w:b/>
          <w:bCs/>
        </w:rPr>
        <w:t xml:space="preserve"> </w:t>
      </w:r>
    </w:p>
    <w:p w14:paraId="26824BC1" w14:textId="77777777" w:rsidR="00D871C9" w:rsidRPr="00184903" w:rsidRDefault="00D871C9" w:rsidP="00D871C9">
      <w:pPr>
        <w:pStyle w:val="B1"/>
      </w:pPr>
      <w:r w:rsidRPr="00C07F6D">
        <w:t>-</w:t>
      </w:r>
      <w:r w:rsidRPr="00C07F6D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C07F6D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CP,</m:t>
            </m:r>
            <m:r>
              <w:rPr>
                <w:rFonts w:ascii="Cambria Math" w:hAnsi="Cambria Math"/>
              </w:rPr>
              <m:t>l-1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C07F6D">
        <w:t xml:space="preserve"> are given by clause 5.3.1;</w:t>
      </w:r>
    </w:p>
    <w:p w14:paraId="6FA0FF68" w14:textId="77777777" w:rsidR="00D871C9" w:rsidRPr="00184903" w:rsidRDefault="00D871C9" w:rsidP="00D871C9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6A0FB217" wp14:editId="77301284">
            <wp:extent cx="340995" cy="184150"/>
            <wp:effectExtent l="0" t="0" r="190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shall be assumed for </w:t>
      </w:r>
      <w:r>
        <w:rPr>
          <w:noProof/>
          <w:position w:val="-10"/>
        </w:rPr>
        <w:drawing>
          <wp:inline distT="0" distB="0" distL="0" distR="0" wp14:anchorId="0A433CF4" wp14:editId="50861ECD">
            <wp:extent cx="1098550" cy="204470"/>
            <wp:effectExtent l="0" t="0" r="6350" b="508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, otherwise it is given by </w:t>
      </w:r>
      <w:r>
        <w:rPr>
          <w:noProof/>
          <w:position w:val="-10"/>
        </w:rPr>
        <w:drawing>
          <wp:inline distT="0" distB="0" distL="0" distR="0" wp14:anchorId="44588739" wp14:editId="13486D00">
            <wp:extent cx="1433195" cy="204470"/>
            <wp:effectExtent l="0" t="0" r="0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195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84903">
        <w:t xml:space="preserve">and the symbol position </w:t>
      </w:r>
      <w:r>
        <w:rPr>
          <w:noProof/>
          <w:position w:val="-6"/>
        </w:rPr>
        <w:drawing>
          <wp:inline distT="0" distB="0" distL="0" distR="0" wp14:anchorId="5C8A63ED" wp14:editId="44286D83">
            <wp:extent cx="81915" cy="170815"/>
            <wp:effectExtent l="0" t="0" r="0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given by</w:t>
      </w:r>
    </w:p>
    <w:p w14:paraId="0E731FE3" w14:textId="77777777" w:rsidR="00D871C9" w:rsidRPr="00754485" w:rsidRDefault="00D871C9" w:rsidP="00D871C9">
      <w:pPr>
        <w:pStyle w:val="EQ"/>
        <w:rPr>
          <w:lang w:val="sv-SE"/>
        </w:rPr>
      </w:pPr>
      <w:r>
        <w:tab/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val="sv-SE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dur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  <m:r>
          <m:rPr>
            <m:sty m:val="p"/>
          </m:rPr>
          <w:rPr>
            <w:rFonts w:ascii="Cambria Math" w:hAnsi="Cambria Math"/>
            <w:lang w:val="sv-SE"/>
          </w:rPr>
          <m:t>+14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slot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</m:oMath>
    </w:p>
    <w:p w14:paraId="719AF88A" w14:textId="77777777" w:rsidR="00D871C9" w:rsidRPr="00184903" w:rsidRDefault="00D871C9" w:rsidP="00D871C9">
      <w:r w:rsidRPr="00184903">
        <w:t>where</w:t>
      </w:r>
      <w:r w:rsidRPr="00184903" w:rsidDel="004722F8">
        <w:t xml:space="preserve"> </w:t>
      </w:r>
    </w:p>
    <w:p w14:paraId="613DC55C" w14:textId="77777777" w:rsidR="00D871C9" w:rsidRPr="00184903" w:rsidRDefault="00D871C9" w:rsidP="00D871C9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5DFE2270" wp14:editId="797C1972">
            <wp:extent cx="116205" cy="20447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given by the parameter </w:t>
      </w:r>
      <w:r>
        <w:t>"</w:t>
      </w:r>
      <w:r w:rsidRPr="00184903">
        <w:t>starting symbol</w:t>
      </w:r>
      <w:r>
        <w:t>"</w:t>
      </w:r>
      <w:r w:rsidRPr="00184903">
        <w:t xml:space="preserve"> in Tables 6.3.3.2-2 to 6.3.3.2-4;</w:t>
      </w:r>
    </w:p>
    <w:p w14:paraId="19C944BF" w14:textId="77777777" w:rsidR="00D871C9" w:rsidRPr="00C82BDC" w:rsidRDefault="00D871C9" w:rsidP="00D871C9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28E926CC" wp14:editId="138227AB">
            <wp:extent cx="231775" cy="21145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the PRACH transmission occasion within the PRACH slot, numbered in increasing order from 0 to </w:t>
      </w:r>
      <w:r>
        <w:rPr>
          <w:noProof/>
          <w:position w:val="-10"/>
        </w:rPr>
        <w:drawing>
          <wp:inline distT="0" distB="0" distL="0" distR="0" wp14:anchorId="03389082" wp14:editId="2C0C8659">
            <wp:extent cx="573405" cy="21145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BDC">
        <w:t xml:space="preserve"> within a RACH slot where </w:t>
      </w:r>
      <w:r>
        <w:rPr>
          <w:noProof/>
          <w:position w:val="-10"/>
        </w:rPr>
        <w:drawing>
          <wp:inline distT="0" distB="0" distL="0" distR="0" wp14:anchorId="778AC3DF" wp14:editId="2189340E">
            <wp:extent cx="416560" cy="211455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BDC">
        <w:t xml:space="preserve"> is given Tables 6.3.3.2-2 to 6.3.3.2-4 for </w:t>
      </w:r>
      <w:r w:rsidRPr="00C82BDC">
        <w:rPr>
          <w:position w:val="-10"/>
        </w:rPr>
        <w:object w:dxaOrig="859" w:dyaOrig="300" w14:anchorId="279EC23F">
          <v:shape id="_x0000_i1065" type="#_x0000_t75" style="width:43.5pt;height:14.5pt" o:ole="">
            <v:imagedata r:id="rId74" o:title=""/>
          </v:shape>
          <o:OLEObject Type="Embed" ProgID="Equation.DSMT4" ShapeID="_x0000_i1065" DrawAspect="Content" ObjectID="_1631631464" r:id="rId75"/>
        </w:object>
      </w:r>
      <w:r w:rsidRPr="00C82BDC">
        <w:t xml:space="preserve"> and fixed to 1 for </w:t>
      </w:r>
      <w:r w:rsidRPr="00C82BDC">
        <w:rPr>
          <w:position w:val="-10"/>
        </w:rPr>
        <w:object w:dxaOrig="880" w:dyaOrig="300" w14:anchorId="108EB777">
          <v:shape id="_x0000_i1066" type="#_x0000_t75" style="width:43.5pt;height:14.5pt" o:ole="">
            <v:imagedata r:id="rId76" o:title=""/>
          </v:shape>
          <o:OLEObject Type="Embed" ProgID="Equation.DSMT4" ShapeID="_x0000_i1066" DrawAspect="Content" ObjectID="_1631631465" r:id="rId77"/>
        </w:object>
      </w:r>
      <w:r w:rsidRPr="00C82BDC">
        <w:t>;</w:t>
      </w:r>
    </w:p>
    <w:p w14:paraId="595F238F" w14:textId="77777777" w:rsidR="00D871C9" w:rsidRPr="00184903" w:rsidRDefault="00D871C9" w:rsidP="00D871C9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4E211C22" wp14:editId="67411E43">
            <wp:extent cx="266065" cy="211455"/>
            <wp:effectExtent l="0" t="0" r="63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given by Tables 6.3.3.2-2 to 6.3.3.2-4;</w:t>
      </w:r>
    </w:p>
    <w:p w14:paraId="31E40C6D" w14:textId="77777777" w:rsidR="00D871C9" w:rsidRPr="00184903" w:rsidRDefault="00D871C9" w:rsidP="00D871C9">
      <w:pPr>
        <w:pStyle w:val="B1"/>
      </w:pPr>
      <w:r>
        <w:lastRenderedPageBreak/>
        <w:t>-</w:t>
      </w:r>
      <w:r>
        <w:tab/>
      </w:r>
      <w:r>
        <w:rPr>
          <w:noProof/>
          <w:position w:val="-10"/>
        </w:rPr>
        <w:drawing>
          <wp:inline distT="0" distB="0" distL="0" distR="0" wp14:anchorId="4832EF58" wp14:editId="6514D83C">
            <wp:extent cx="231775" cy="21145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given by</w:t>
      </w:r>
    </w:p>
    <w:p w14:paraId="14BD8585" w14:textId="77777777" w:rsidR="00D871C9" w:rsidRPr="00184903" w:rsidRDefault="00D871C9" w:rsidP="00D871C9">
      <w:pPr>
        <w:pStyle w:val="B2"/>
      </w:pPr>
      <w:r>
        <w:t>-</w:t>
      </w:r>
      <w:r>
        <w:tab/>
      </w:r>
      <w:r w:rsidRPr="00184903">
        <w:t xml:space="preserve">if </w:t>
      </w:r>
      <w:r>
        <w:rPr>
          <w:noProof/>
          <w:position w:val="-12"/>
        </w:rPr>
        <w:drawing>
          <wp:inline distT="0" distB="0" distL="0" distR="0" wp14:anchorId="6BB86AC2" wp14:editId="1CE48313">
            <wp:extent cx="1480820" cy="231775"/>
            <wp:effectExtent l="0" t="0" r="508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82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, then </w:t>
      </w:r>
      <w:r>
        <w:rPr>
          <w:noProof/>
          <w:position w:val="-10"/>
        </w:rPr>
        <w:drawing>
          <wp:inline distT="0" distB="0" distL="0" distR="0" wp14:anchorId="05852747" wp14:editId="60408B2F">
            <wp:extent cx="443865" cy="2114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80393" w14:textId="77777777" w:rsidR="00D871C9" w:rsidRDefault="00D871C9" w:rsidP="00D871C9">
      <w:pPr>
        <w:pStyle w:val="B2"/>
      </w:pPr>
      <w:r>
        <w:t>-</w:t>
      </w:r>
      <w:r>
        <w:tab/>
      </w:r>
      <w:r w:rsidRPr="00184903">
        <w:t xml:space="preserve">if </w:t>
      </w:r>
      <w:r>
        <w:rPr>
          <w:noProof/>
          <w:position w:val="-12"/>
        </w:rPr>
        <w:drawing>
          <wp:inline distT="0" distB="0" distL="0" distR="0" wp14:anchorId="2728735A" wp14:editId="55DDFF0A">
            <wp:extent cx="1180465" cy="231775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and either of </w:t>
      </w:r>
      <w:r>
        <w:t>"</w:t>
      </w:r>
      <w:r w:rsidRPr="00184903">
        <w:t>Number of PRACH slots within a subframe</w:t>
      </w:r>
      <w:r>
        <w:t>"</w:t>
      </w:r>
      <w:r w:rsidRPr="00184903">
        <w:t xml:space="preserve"> in Tables 6.3.3.2-2 to 6.3.3.2-3 or </w:t>
      </w:r>
      <w:r>
        <w:t>"</w:t>
      </w:r>
      <w:r w:rsidRPr="00184903">
        <w:t>Number of PRACH slots within a 60 kHz slot</w:t>
      </w:r>
      <w:r>
        <w:t>"</w:t>
      </w:r>
      <w:r w:rsidRPr="00184903">
        <w:t xml:space="preserve"> in Table 6.3.3.2-4 is equal to 1, then </w:t>
      </w:r>
      <w:r>
        <w:rPr>
          <w:noProof/>
          <w:position w:val="-10"/>
        </w:rPr>
        <w:drawing>
          <wp:inline distT="0" distB="0" distL="0" distR="0" wp14:anchorId="408DF714" wp14:editId="214C88F1">
            <wp:extent cx="416560" cy="21145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E0A73" w14:textId="77777777" w:rsidR="00D871C9" w:rsidRPr="00184903" w:rsidRDefault="00D871C9" w:rsidP="00D871C9">
      <w:pPr>
        <w:pStyle w:val="B2"/>
      </w:pPr>
      <w:r>
        <w:t>-</w:t>
      </w:r>
      <w:r>
        <w:tab/>
      </w:r>
      <w:r w:rsidRPr="00184903">
        <w:t xml:space="preserve">otherwise, </w:t>
      </w:r>
      <w:r>
        <w:rPr>
          <w:noProof/>
          <w:position w:val="-12"/>
        </w:rPr>
        <w:drawing>
          <wp:inline distT="0" distB="0" distL="0" distR="0" wp14:anchorId="102E54C1" wp14:editId="5C76235D">
            <wp:extent cx="628015" cy="231775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3B4C4" w14:textId="77777777" w:rsidR="00D871C9" w:rsidRPr="003A604F" w:rsidRDefault="00D871C9" w:rsidP="00D871C9">
      <w:r w:rsidRPr="003A604F">
        <w:t>If the preamble format given by Tables 6.3.3.2-2 to 6.3.3.2-4 is A1/B1, A2/B2 or A3/B3, then</w:t>
      </w:r>
    </w:p>
    <w:p w14:paraId="6C8ABEFB" w14:textId="77777777" w:rsidR="00D871C9" w:rsidRPr="003A604F" w:rsidRDefault="00D871C9" w:rsidP="00D871C9">
      <w:pPr>
        <w:pStyle w:val="B1"/>
      </w:pPr>
      <w:r w:rsidRPr="003A604F">
        <w:t>-</w:t>
      </w:r>
      <w:r w:rsidRPr="003A604F"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w:proofErr w:type="gramStart"/>
            <m:r>
              <m:rPr>
                <m:nor/>
              </m:rPr>
              <w:rPr>
                <w:rFonts w:ascii="Cambria Math" w:hAnsi="Cambria Math"/>
              </w:rPr>
              <m:t>RA,slot</m:t>
            </m:r>
            <w:proofErr w:type="gramEnd"/>
          </m:sup>
        </m:sSubSup>
        <m:r>
          <w:rPr>
            <w:rFonts w:ascii="Cambria Math" w:hAnsi="Cambria Math"/>
          </w:rPr>
          <m:t>-1</m:t>
        </m:r>
      </m:oMath>
      <w:r w:rsidRPr="003A604F">
        <w:t>, then the PRACH preamble with the corresponding PRACH preamble format from B1, B2 and B3 is transmitted in the PRACH t</w:t>
      </w:r>
      <w:proofErr w:type="spellStart"/>
      <w:r w:rsidRPr="003A604F">
        <w:t>ransmission</w:t>
      </w:r>
      <w:proofErr w:type="spellEnd"/>
      <w:r w:rsidRPr="003A604F">
        <w:t xml:space="preserve"> occasion;</w:t>
      </w:r>
    </w:p>
    <w:p w14:paraId="21CDA616" w14:textId="77777777" w:rsidR="00D871C9" w:rsidRPr="003A604F" w:rsidRDefault="00D871C9" w:rsidP="00D871C9">
      <w:pPr>
        <w:pStyle w:val="B1"/>
      </w:pPr>
      <w:r w:rsidRPr="003A604F">
        <w:t>-</w:t>
      </w:r>
      <w:r w:rsidRPr="003A604F">
        <w:tab/>
        <w:t>otherwise the PRACH preamble with the corresponding PRACH preamble format from A1, A2 and A3 is transmitted in the PRACH transmission occasion</w:t>
      </w:r>
    </w:p>
    <w:p w14:paraId="69695A0E" w14:textId="77777777" w:rsidR="00DC2426" w:rsidRPr="005E4C8A" w:rsidRDefault="00DC2426" w:rsidP="00DC2426">
      <w:pPr>
        <w:pStyle w:val="Heading3"/>
        <w:rPr>
          <w:ins w:id="17" w:author="Stefan Parkvall" w:date="2019-10-03T17:32:00Z"/>
        </w:rPr>
      </w:pPr>
      <w:bookmarkStart w:id="18" w:name="_Toc19796409"/>
      <w:ins w:id="19" w:author="Stefan Parkvall" w:date="2019-10-03T17:32:00Z">
        <w:r w:rsidRPr="005E4C8A">
          <w:t>5.3.3</w:t>
        </w:r>
        <w:r w:rsidRPr="005E4C8A">
          <w:tab/>
          <w:t>OFDM baseband signal generation for RIM-RS</w:t>
        </w:r>
      </w:ins>
    </w:p>
    <w:p w14:paraId="09B0B08B" w14:textId="77777777" w:rsidR="00DC2426" w:rsidRDefault="00DC2426" w:rsidP="00DC2426">
      <w:pPr>
        <w:rPr>
          <w:ins w:id="20" w:author="Stefan Parkvall" w:date="2019-10-03T17:32:00Z"/>
        </w:rPr>
      </w:pPr>
      <w:ins w:id="21" w:author="Stefan Parkvall" w:date="2019-10-03T17:32:00Z">
        <w:r>
          <w:t xml:space="preserve"> </w:t>
        </w:r>
        <w:r w:rsidRPr="00C12953">
          <w:t>The time-continuous signal</w:t>
        </w:r>
        <w: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w:rPr>
                  <w:rFonts w:ascii="Cambria Math" w:hAnsi="Cambria Math"/>
                </w:rPr>
                <m:t>(p,μ)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</m:oMath>
        <w:r w:rsidRPr="00C12953">
          <w:t xml:space="preserve"> on </w:t>
        </w:r>
        <w:r>
          <w:t xml:space="preserve">antenna port </w:t>
        </w:r>
        <m:oMath>
          <m:r>
            <w:rPr>
              <w:rFonts w:ascii="Cambria Math" w:hAnsi="Cambria Math"/>
            </w:rPr>
            <m:t>p</m:t>
          </m:r>
        </m:oMath>
        <w:r w:rsidRPr="00C12953">
          <w:t xml:space="preserve"> </w:t>
        </w:r>
        <w:r>
          <w:t>for RIM-RS is</w:t>
        </w:r>
        <w:r w:rsidRPr="00C12953">
          <w:t xml:space="preserve"> defined by</w:t>
        </w:r>
      </w:ins>
    </w:p>
    <w:p w14:paraId="5A7175B9" w14:textId="77777777" w:rsidR="00DC2426" w:rsidRPr="00921F13" w:rsidRDefault="00DC2426" w:rsidP="00DC2426">
      <w:pPr>
        <w:pStyle w:val="EQ"/>
        <w:ind w:left="1136"/>
        <w:rPr>
          <w:ins w:id="22" w:author="Stefan Parkvall" w:date="2019-10-03T17:32:00Z"/>
          <w:lang w:val="en-US"/>
        </w:rPr>
      </w:pPr>
      <m:oMathPara>
        <m:oMath>
          <m:sSubSup>
            <m:sSubSupPr>
              <m:ctrlPr>
                <w:ins w:id="23" w:author="Stefan Parkvall" w:date="2019-10-03T17:32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sSubSupPr>
            <m:e>
              <m:r>
                <w:ins w:id="24" w:author="Stefan Parkvall" w:date="2019-10-03T17:32:00Z">
                  <w:rPr>
                    <w:rFonts w:ascii="Cambria Math" w:hAnsi="Cambria Math"/>
                  </w:rPr>
                  <m:t>s</m:t>
                </w:ins>
              </m:r>
            </m:e>
            <m:sub>
              <m:r>
                <w:ins w:id="25" w:author="Stefan Parkvall" w:date="2019-10-03T17:32:00Z">
                  <w:rPr>
                    <w:rFonts w:ascii="Cambria Math" w:hAnsi="Cambria Math"/>
                  </w:rPr>
                  <m:t>l</m:t>
                </w:ins>
              </m:r>
            </m:sub>
            <m:sup>
              <m:r>
                <w:ins w:id="26" w:author="Stefan Parkvall" w:date="2019-10-03T17:32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w:ins>
              </m:r>
              <m:r>
                <w:ins w:id="27" w:author="Stefan Parkvall" w:date="2019-10-03T17:32:00Z">
                  <w:rPr>
                    <w:rFonts w:ascii="Cambria Math" w:hAnsi="Cambria Math"/>
                  </w:rPr>
                  <m:t>p</m:t>
                </w:ins>
              </m:r>
              <m:r>
                <w:ins w:id="28" w:author="Stefan Parkvall" w:date="2019-10-03T17:32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,</m:t>
                </w:ins>
              </m:r>
              <m:r>
                <w:ins w:id="29" w:author="Stefan Parkvall" w:date="2019-10-03T17:32:00Z">
                  <w:rPr>
                    <w:rFonts w:ascii="Cambria Math" w:hAnsi="Cambria Math"/>
                  </w:rPr>
                  <m:t>μ</m:t>
                </w:ins>
              </m:r>
              <m:r>
                <w:ins w:id="30" w:author="Stefan Parkvall" w:date="2019-10-03T17:32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w:ins>
              </m:r>
            </m:sup>
          </m:sSubSup>
          <m:d>
            <m:dPr>
              <m:ctrlPr>
                <w:ins w:id="31" w:author="Stefan Parkvall" w:date="2019-10-03T17:32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dPr>
            <m:e>
              <m:r>
                <w:ins w:id="32" w:author="Stefan Parkvall" w:date="2019-10-03T17:32:00Z">
                  <w:rPr>
                    <w:rFonts w:ascii="Cambria Math" w:hAnsi="Cambria Math"/>
                  </w:rPr>
                  <m:t>t</m:t>
                </w:ins>
              </m:r>
            </m:e>
          </m:d>
          <m:r>
            <w:ins w:id="33" w:author="Stefan Parkvall" w:date="2019-10-03T17:32:00Z">
              <w:rPr>
                <w:rFonts w:ascii="Cambria Math" w:eastAsia="Calibri" w:hAnsi="Cambria Math"/>
                <w:sz w:val="22"/>
                <w:szCs w:val="22"/>
                <w:lang w:val="en-US"/>
              </w:rPr>
              <m:t>=</m:t>
            </w:ins>
          </m:r>
          <m:nary>
            <m:naryPr>
              <m:chr m:val="∑"/>
              <m:limLoc m:val="undOvr"/>
              <m:ctrlPr>
                <w:ins w:id="34" w:author="Stefan Parkvall" w:date="2019-10-03T17:32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naryPr>
            <m:sub>
              <m:r>
                <w:ins w:id="35" w:author="Stefan Parkvall" w:date="2019-10-03T17:32:00Z">
                  <w:rPr>
                    <w:rFonts w:ascii="Cambria Math" w:hAnsi="Cambria Math"/>
                  </w:rPr>
                  <m:t>k</m:t>
                </w:ins>
              </m:r>
              <m:r>
                <w:ins w:id="36" w:author="Stefan Parkvall" w:date="2019-10-03T17:32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=0</m:t>
                </w:ins>
              </m:r>
            </m:sub>
            <m:sup>
              <m:sSub>
                <m:sSubPr>
                  <m:ctrlPr>
                    <w:ins w:id="37" w:author="Stefan Parkvall" w:date="2019-10-03T17:32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ins>
                  </m:ctrlPr>
                </m:sSubPr>
                <m:e>
                  <m:r>
                    <w:ins w:id="38" w:author="Stefan Parkvall" w:date="2019-10-03T17:32:00Z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39" w:author="Stefan Parkvall" w:date="2019-10-03T17:32:00Z">
                      <m:rPr>
                        <m:nor/>
                      </m:rPr>
                      <w:rPr>
                        <w:lang w:val="en-US"/>
                      </w:rPr>
                      <m:t>R</m:t>
                    </w:ins>
                  </m:r>
                  <m:r>
                    <w:ins w:id="40" w:author="Stefan Parkvall" w:date="2019-10-03T17:32:00Z">
                      <m:rPr>
                        <m:nor/>
                      </m:rPr>
                      <w:rPr>
                        <w:rFonts w:ascii="Cambria Math"/>
                        <w:lang w:val="en-US"/>
                      </w:rPr>
                      <m:t>IM</m:t>
                    </w:ins>
                  </m:r>
                </m:sub>
              </m:sSub>
              <m:r>
                <w:ins w:id="41" w:author="Stefan Parkvall" w:date="2019-10-03T17:32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-1</m:t>
                </w:ins>
              </m:r>
            </m:sup>
            <m:e>
              <m:sSubSup>
                <m:sSubSupPr>
                  <m:ctrlPr>
                    <w:ins w:id="42" w:author="Stefan Parkvall" w:date="2019-10-03T17:32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ins>
                  </m:ctrlPr>
                </m:sSubSupPr>
                <m:e>
                  <m:r>
                    <w:ins w:id="43" w:author="Stefan Parkvall" w:date="2019-10-03T17:32:00Z">
                      <w:rPr>
                        <w:rFonts w:ascii="Cambria Math" w:hAnsi="Cambria Math"/>
                      </w:rPr>
                      <m:t>a</m:t>
                    </w:ins>
                  </m:r>
                </m:e>
                <m:sub>
                  <m:r>
                    <w:ins w:id="44" w:author="Stefan Parkvall" w:date="2019-10-03T17:32:00Z">
                      <w:rPr>
                        <w:rFonts w:ascii="Cambria Math" w:hAnsi="Cambria Math"/>
                      </w:rPr>
                      <m:t>k</m:t>
                    </w:ins>
                  </m:r>
                </m:sub>
                <m:sup>
                  <m:r>
                    <w:ins w:id="45" w:author="Stefan Parkvall" w:date="2019-10-03T17:3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(</m:t>
                    </w:ins>
                  </m:r>
                  <m:r>
                    <w:ins w:id="46" w:author="Stefan Parkvall" w:date="2019-10-03T17:32:00Z">
                      <w:rPr>
                        <w:rFonts w:ascii="Cambria Math" w:hAnsi="Cambria Math"/>
                      </w:rPr>
                      <m:t>p</m:t>
                    </w:ins>
                  </m:r>
                  <m:r>
                    <w:ins w:id="47" w:author="Stefan Parkvall" w:date="2019-10-03T17:3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,</m:t>
                    </w:ins>
                  </m:r>
                  <m:r>
                    <w:ins w:id="48" w:author="Stefan Parkvall" w:date="2019-10-03T17:32:00Z">
                      <m:rPr>
                        <m:nor/>
                      </m:rPr>
                      <w:rPr>
                        <w:lang w:val="en-US"/>
                      </w:rPr>
                      <m:t>RIM</m:t>
                    </w:ins>
                  </m:r>
                  <m:r>
                    <w:ins w:id="49" w:author="Stefan Parkvall" w:date="2019-10-03T17:3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)</m:t>
                    </w:ins>
                  </m:r>
                </m:sup>
              </m:sSubSup>
            </m:e>
          </m:nary>
          <m:sSup>
            <m:sSupPr>
              <m:ctrlPr>
                <w:ins w:id="50" w:author="Stefan Parkvall" w:date="2019-10-03T17:32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sSupPr>
            <m:e>
              <m:r>
                <w:ins w:id="51" w:author="Stefan Parkvall" w:date="2019-10-03T17:32:00Z">
                  <w:rPr>
                    <w:rFonts w:ascii="Cambria Math" w:hAnsi="Cambria Math"/>
                  </w:rPr>
                  <m:t>e</m:t>
                </w:ins>
              </m:r>
            </m:e>
            <m:sup>
              <m:r>
                <w:ins w:id="52" w:author="Stefan Parkvall" w:date="2019-10-03T17:32:00Z">
                  <w:rPr>
                    <w:rFonts w:ascii="Cambria Math" w:hAnsi="Cambria Math"/>
                  </w:rPr>
                  <m:t>j</m:t>
                </w:ins>
              </m:r>
              <m:r>
                <w:ins w:id="53" w:author="Stefan Parkvall" w:date="2019-10-03T17:32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w:ins>
              </m:r>
              <m:r>
                <w:ins w:id="54" w:author="Stefan Parkvall" w:date="2019-10-03T17:32:00Z">
                  <w:rPr>
                    <w:rFonts w:ascii="Cambria Math" w:hAnsi="Cambria Math"/>
                  </w:rPr>
                  <m:t>π</m:t>
                </w:ins>
              </m:r>
              <m:d>
                <m:dPr>
                  <m:ctrlPr>
                    <w:ins w:id="55" w:author="Stefan Parkvall" w:date="2019-10-03T17:32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ins>
                  </m:ctrlPr>
                </m:dPr>
                <m:e>
                  <m:r>
                    <w:ins w:id="56" w:author="Stefan Parkvall" w:date="2019-10-03T17:32:00Z">
                      <w:rPr>
                        <w:rFonts w:ascii="Cambria Math" w:hAnsi="Cambria Math"/>
                      </w:rPr>
                      <m:t>k</m:t>
                    </w:ins>
                  </m:r>
                  <m:r>
                    <w:ins w:id="57" w:author="Stefan Parkvall" w:date="2019-10-03T17:3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+</m:t>
                    </w:ins>
                  </m:r>
                  <m:sSub>
                    <m:sSubPr>
                      <m:ctrlPr>
                        <w:ins w:id="58" w:author="Stefan Parkvall" w:date="2019-10-03T17:32:00Z"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59" w:author="Stefan Parkvall" w:date="2019-10-03T17:32:00Z">
                          <w:rPr>
                            <w:rFonts w:ascii="Cambria Math" w:hAnsi="Cambria Math"/>
                          </w:rPr>
                          <m:t>k</m:t>
                        </w:ins>
                      </m:r>
                    </m:e>
                    <m:sub>
                      <m:r>
                        <w:ins w:id="60" w:author="Stefan Parkvall" w:date="2019-10-03T17:32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1</m:t>
                        </w:ins>
                      </m:r>
                    </m:sub>
                  </m:sSub>
                </m:e>
              </m:d>
              <m:r>
                <w:ins w:id="61" w:author="Stefan Parkvall" w:date="2019-10-03T17:32:00Z">
                  <m:rPr>
                    <m:sty m:val="p"/>
                  </m:rPr>
                  <w:rPr>
                    <w:rFonts w:ascii="Cambria Math" w:hAnsi="Cambria Math"/>
                  </w:rPr>
                  <m:t>Δ</m:t>
                </w:ins>
              </m:r>
              <m:sSub>
                <m:sSubPr>
                  <m:ctrlPr>
                    <w:ins w:id="62" w:author="Stefan Parkvall" w:date="2019-10-03T17:32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63" w:author="Stefan Parkvall" w:date="2019-10-03T17:32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64" w:author="Stefan Parkvall" w:date="2019-10-03T17:32:00Z">
                      <m:rPr>
                        <m:nor/>
                      </m:rPr>
                      <m:t>R</m:t>
                    </w:ins>
                  </m:r>
                  <m:r>
                    <w:ins w:id="65" w:author="Stefan Parkvall" w:date="2019-10-03T17:32:00Z">
                      <m:rPr>
                        <m:nor/>
                      </m:rPr>
                      <w:rPr>
                        <w:rFonts w:ascii="Cambria Math"/>
                      </w:rPr>
                      <m:t>IM</m:t>
                    </w:ins>
                  </m:r>
                </m:sub>
              </m:sSub>
              <m:d>
                <m:dPr>
                  <m:ctrlPr>
                    <w:ins w:id="66" w:author="Stefan Parkvall" w:date="2019-10-03T17:32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ins>
                  </m:ctrlPr>
                </m:dPr>
                <m:e>
                  <m:r>
                    <w:ins w:id="67" w:author="Stefan Parkvall" w:date="2019-10-03T17:32:00Z">
                      <w:rPr>
                        <w:rFonts w:ascii="Cambria Math" w:hAnsi="Cambria Math"/>
                      </w:rPr>
                      <m:t>t</m:t>
                    </w:ins>
                  </m:r>
                  <m:r>
                    <w:ins w:id="68" w:author="Stefan Parkvall" w:date="2019-10-03T17:3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-</m:t>
                    </w:ins>
                  </m:r>
                  <m:sSubSup>
                    <m:sSubSupPr>
                      <m:ctrlPr>
                        <w:ins w:id="69" w:author="Stefan Parkvall" w:date="2019-10-03T17:32:00Z"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70" w:author="Stefan Parkvall" w:date="2019-10-03T17:32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71" w:author="Stefan Parkvall" w:date="2019-10-03T17:32:00Z">
                          <m:rPr>
                            <m:nor/>
                          </m:rPr>
                          <w:rPr>
                            <w:lang w:val="en-US"/>
                          </w:rPr>
                          <m:t>CP</m:t>
                        </w:ins>
                      </m:r>
                    </m:sub>
                    <m:sup>
                      <m:r>
                        <w:ins w:id="72" w:author="Stefan Parkvall" w:date="2019-10-03T17:32:00Z">
                          <m:rPr>
                            <m:nor/>
                          </m:rPr>
                          <w:rPr>
                            <w:lang w:val="en-US"/>
                          </w:rPr>
                          <m:t>R</m:t>
                        </w:ins>
                      </m:r>
                      <m:r>
                        <w:ins w:id="73" w:author="Stefan Parkvall" w:date="2019-10-03T17:32:00Z">
                          <m:rPr>
                            <m:nor/>
                          </m:rPr>
                          <w:rPr>
                            <w:rFonts w:ascii="Cambria Math"/>
                            <w:lang w:val="en-US"/>
                          </w:rPr>
                          <m:t>IM</m:t>
                        </w:ins>
                      </m:r>
                    </m:sup>
                  </m:sSubSup>
                  <m:sSub>
                    <m:sSubPr>
                      <m:ctrlPr>
                        <w:ins w:id="74" w:author="Stefan Parkvall" w:date="2019-10-03T17:32:00Z"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75" w:author="Stefan Parkvall" w:date="2019-10-03T17:32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e>
                    <m:sub>
                      <m:r>
                        <w:ins w:id="76" w:author="Stefan Parkvall" w:date="2019-10-03T17:32:00Z">
                          <m:rPr>
                            <m:nor/>
                          </m:rPr>
                          <w:rPr>
                            <w:lang w:val="en-US"/>
                          </w:rPr>
                          <m:t>c</m:t>
                        </w:ins>
                      </m:r>
                    </m:sub>
                  </m:sSub>
                  <m:r>
                    <w:ins w:id="77" w:author="Stefan Parkvall" w:date="2019-10-03T17:32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w:ins>
                  </m:r>
                  <m:sSubSup>
                    <m:sSubSupPr>
                      <m:ctrlPr>
                        <w:ins w:id="78" w:author="Stefan Parkvall" w:date="2019-10-03T17:32:00Z"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79" w:author="Stefan Parkvall" w:date="2019-10-03T17:32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e>
                    <m:sub>
                      <m:r>
                        <w:ins w:id="80" w:author="Stefan Parkvall" w:date="2019-10-03T17:32:00Z">
                          <m:rPr>
                            <m:nor/>
                          </m:rPr>
                          <m:t>start</m:t>
                        </w:ins>
                      </m:r>
                      <m:r>
                        <w:ins w:id="81" w:author="Stefan Parkvall" w:date="2019-10-03T17:32:00Z">
                          <m:rPr>
                            <m:nor/>
                          </m:rPr>
                          <w:rPr>
                            <w:rFonts w:ascii="Cambria Math"/>
                          </w:rPr>
                          <m:t>,</m:t>
                        </w:ins>
                      </m:r>
                      <m:sSub>
                        <m:sSubPr>
                          <m:ctrlPr>
                            <w:ins w:id="82" w:author="Stefan Parkvall" w:date="2019-10-03T17:32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83" w:author="Stefan Parkvall" w:date="2019-10-03T17:32:00Z">
                              <w:rPr>
                                <w:rFonts w:ascii="Cambria Math"/>
                              </w:rPr>
                              <m:t>l</m:t>
                            </w:ins>
                          </m:r>
                        </m:e>
                        <m:sub>
                          <m:r>
                            <w:ins w:id="84" w:author="Stefan Parkvall" w:date="2019-10-03T17:32:00Z">
                              <w:rPr>
                                <w:rFonts w:ascii="Cambria Math"/>
                              </w:rPr>
                              <m:t>0</m:t>
                            </w:ins>
                          </m:r>
                        </m:sub>
                      </m:sSub>
                    </m:sub>
                    <m:sup>
                      <m:r>
                        <w:ins w:id="85" w:author="Stefan Parkvall" w:date="2019-10-03T17:32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bSup>
                </m:e>
              </m:d>
            </m:sup>
          </m:sSup>
        </m:oMath>
      </m:oMathPara>
    </w:p>
    <w:p w14:paraId="4DBE2102" w14:textId="77777777" w:rsidR="00DC2426" w:rsidRDefault="00DC2426" w:rsidP="00DC2426">
      <w:pPr>
        <w:rPr>
          <w:ins w:id="86" w:author="Stefan Parkvall" w:date="2019-10-03T17:32:00Z"/>
        </w:rPr>
      </w:pPr>
      <w:ins w:id="87" w:author="Stefan Parkvall" w:date="2019-10-03T17:32:00Z">
        <w:r>
          <w:t>where</w:t>
        </w:r>
      </w:ins>
    </w:p>
    <w:p w14:paraId="12052BA9" w14:textId="77777777" w:rsidR="00DC2426" w:rsidRDefault="00DC2426" w:rsidP="00DC2426">
      <w:pPr>
        <w:rPr>
          <w:ins w:id="88" w:author="Stefan Parkvall" w:date="2019-10-03T17:32:00Z"/>
          <w:sz w:val="22"/>
          <w:szCs w:val="22"/>
          <w:lang w:val="en-US"/>
        </w:rPr>
      </w:pPr>
      <m:oMathPara>
        <m:oMath>
          <m:sSubSup>
            <m:sSubSupPr>
              <m:ctrlPr>
                <w:ins w:id="89" w:author="Stefan Parkvall" w:date="2019-10-03T17:32:00Z">
                  <w:rPr>
                    <w:rFonts w:ascii="Cambria Math" w:eastAsia="Calibri" w:hAnsi="Cambria Math"/>
                    <w:lang w:val="en-US"/>
                  </w:rPr>
                </w:ins>
              </m:ctrlPr>
            </m:sSubSupPr>
            <m:e>
              <m:r>
                <w:ins w:id="90" w:author="Stefan Parkvall" w:date="2019-10-03T17:32:00Z"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91" w:author="Stefan Parkvall" w:date="2019-10-03T17:32:00Z">
                  <m:rPr>
                    <m:nor/>
                  </m:rPr>
                  <m:t>start</m:t>
                </w:ins>
              </m:r>
              <m:r>
                <w:ins w:id="92" w:author="Stefan Parkvall" w:date="2019-10-03T17:32:00Z">
                  <m:rPr>
                    <m:nor/>
                  </m:rPr>
                  <w:rPr>
                    <w:rFonts w:ascii="Cambria Math"/>
                  </w:rPr>
                  <m:t>,</m:t>
                </w:ins>
              </m:r>
              <m:sSub>
                <m:sSubPr>
                  <m:ctrlPr>
                    <w:ins w:id="93" w:author="Stefan Parkvall" w:date="2019-10-03T17:32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Pr>
                <m:e>
                  <m:r>
                    <w:ins w:id="94" w:author="Stefan Parkvall" w:date="2019-10-03T17:32:00Z">
                      <w:rPr>
                        <w:rFonts w:ascii="Cambria Math"/>
                      </w:rPr>
                      <m:t>l</m:t>
                    </w:ins>
                  </m:r>
                </m:e>
                <m:sub>
                  <m:r>
                    <w:ins w:id="95" w:author="Stefan Parkvall" w:date="2019-10-03T17:32:00Z">
                      <w:rPr>
                        <w:rFonts w:ascii="Cambria Math"/>
                      </w:rPr>
                      <m:t>0</m:t>
                    </w:ins>
                  </m:r>
                </m:sub>
              </m:sSub>
            </m:sub>
            <m:sup>
              <m:r>
                <w:ins w:id="96" w:author="Stefan Parkvall" w:date="2019-10-03T17:32:00Z">
                  <m:rPr>
                    <m:nor/>
                  </m:rPr>
                  <w:rPr>
                    <w:rFonts w:ascii="Cambria Math" w:hAnsi="Cambria Math"/>
                    <w:noProof/>
                  </w:rPr>
                  <m:t>RIM</m:t>
                </w:ins>
              </m:r>
            </m:sup>
          </m:sSubSup>
          <m:r>
            <w:ins w:id="97" w:author="Stefan Parkvall" w:date="2019-10-03T17:32:00Z">
              <w:rPr>
                <w:rFonts w:ascii="Cambria Math" w:hAnsi="Cambria Math"/>
                <w:lang w:val="en-US"/>
              </w:rPr>
              <m:t>≤t&lt;</m:t>
            </w:ins>
          </m:r>
          <m:sSubSup>
            <m:sSubSupPr>
              <m:ctrlPr>
                <w:ins w:id="98" w:author="Stefan Parkvall" w:date="2019-10-03T17:32:00Z">
                  <w:rPr>
                    <w:rFonts w:ascii="Cambria Math" w:eastAsia="Calibri" w:hAnsi="Cambria Math"/>
                    <w:lang w:val="en-US"/>
                  </w:rPr>
                </w:ins>
              </m:ctrlPr>
            </m:sSubSupPr>
            <m:e>
              <m:r>
                <w:ins w:id="99" w:author="Stefan Parkvall" w:date="2019-10-03T17:32:00Z"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100" w:author="Stefan Parkvall" w:date="2019-10-03T17:32:00Z">
                  <m:rPr>
                    <m:nor/>
                  </m:rPr>
                  <m:t>start</m:t>
                </w:ins>
              </m:r>
              <m:r>
                <w:ins w:id="101" w:author="Stefan Parkvall" w:date="2019-10-03T17:32:00Z">
                  <m:rPr>
                    <m:nor/>
                  </m:rPr>
                  <w:rPr>
                    <w:rFonts w:ascii="Cambria Math"/>
                  </w:rPr>
                  <m:t>,</m:t>
                </w:ins>
              </m:r>
              <m:sSub>
                <m:sSubPr>
                  <m:ctrlPr>
                    <w:ins w:id="102" w:author="Stefan Parkvall" w:date="2019-10-03T17:32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Pr>
                <m:e>
                  <m:r>
                    <w:ins w:id="103" w:author="Stefan Parkvall" w:date="2019-10-03T17:32:00Z">
                      <w:rPr>
                        <w:rFonts w:ascii="Cambria Math"/>
                      </w:rPr>
                      <m:t>l</m:t>
                    </w:ins>
                  </m:r>
                </m:e>
                <m:sub>
                  <m:r>
                    <w:ins w:id="104" w:author="Stefan Parkvall" w:date="2019-10-03T17:32:00Z">
                      <w:rPr>
                        <w:rFonts w:ascii="Cambria Math"/>
                      </w:rPr>
                      <m:t>0</m:t>
                    </w:ins>
                  </m:r>
                </m:sub>
              </m:sSub>
            </m:sub>
            <m:sup>
              <m:r>
                <w:ins w:id="105" w:author="Stefan Parkvall" w:date="2019-10-03T17:32:00Z">
                  <m:rPr>
                    <m:nor/>
                  </m:rPr>
                  <w:rPr>
                    <w:rFonts w:ascii="Cambria Math" w:hAnsi="Cambria Math"/>
                    <w:noProof/>
                  </w:rPr>
                  <m:t>RIM</m:t>
                </w:ins>
              </m:r>
            </m:sup>
          </m:sSubSup>
          <m:r>
            <w:ins w:id="106" w:author="Stefan Parkvall" w:date="2019-10-03T17:32:00Z">
              <w:rPr>
                <w:rFonts w:ascii="Cambria Math" w:eastAsia="Calibri" w:hAnsi="Cambria Math"/>
                <w:lang w:val="en-US"/>
              </w:rPr>
              <m:t>+</m:t>
            </w:ins>
          </m:r>
          <m:d>
            <m:dPr>
              <m:ctrlPr>
                <w:ins w:id="107" w:author="Stefan Parkvall" w:date="2019-10-03T17:32:00Z">
                  <w:rPr>
                    <w:rFonts w:ascii="Cambria Math" w:eastAsia="Calibri" w:hAnsi="Cambria Math"/>
                    <w:i/>
                    <w:lang w:val="en-US"/>
                  </w:rPr>
                </w:ins>
              </m:ctrlPr>
            </m:dPr>
            <m:e>
              <m:sSubSup>
                <m:sSubSupPr>
                  <m:ctrlPr>
                    <w:ins w:id="108" w:author="Stefan Parkvall" w:date="2019-10-03T17:32:00Z">
                      <w:rPr>
                        <w:rFonts w:ascii="Cambria Math" w:eastAsia="Calibri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109" w:author="Stefan Parkvall" w:date="2019-10-03T17:32:00Z">
                      <w:rPr>
                        <w:rFonts w:ascii="Cambria Math" w:eastAsia="Calibri" w:hAnsi="Cambria Math"/>
                        <w:lang w:val="en-US"/>
                      </w:rPr>
                      <m:t>N</m:t>
                    </w:ins>
                  </m:r>
                </m:e>
                <m:sub>
                  <m:r>
                    <w:ins w:id="110" w:author="Stefan Parkvall" w:date="2019-10-03T17:32:00Z">
                      <m:rPr>
                        <m:nor/>
                      </m:rPr>
                      <w:rPr>
                        <w:rFonts w:ascii="Cambria Math" w:eastAsia="Calibri" w:hAnsi="Cambria Math"/>
                        <w:lang w:val="en-US"/>
                      </w:rPr>
                      <m:t>u</m:t>
                    </w:ins>
                  </m:r>
                </m:sub>
                <m:sup>
                  <m:r>
                    <w:ins w:id="111" w:author="Stefan Parkvall" w:date="2019-10-03T17:32:00Z">
                      <m:rPr>
                        <m:nor/>
                      </m:rPr>
                      <w:rPr>
                        <w:rFonts w:ascii="Cambria Math" w:eastAsia="Calibri" w:hAnsi="Cambria Math"/>
                        <w:lang w:val="en-US"/>
                      </w:rPr>
                      <m:t>RIM</m:t>
                    </w:ins>
                  </m:r>
                </m:sup>
              </m:sSubSup>
              <m:r>
                <w:ins w:id="112" w:author="Stefan Parkvall" w:date="2019-10-03T17:32:00Z">
                  <w:rPr>
                    <w:rFonts w:ascii="Cambria Math" w:eastAsia="Calibri" w:hAnsi="Cambria Math"/>
                    <w:lang w:val="en-US"/>
                  </w:rPr>
                  <m:t>+</m:t>
                </w:ins>
              </m:r>
              <m:sSubSup>
                <m:sSubSupPr>
                  <m:ctrlPr>
                    <w:ins w:id="113" w:author="Stefan Parkvall" w:date="2019-10-03T17:32:00Z">
                      <w:rPr>
                        <w:rFonts w:ascii="Cambria Math" w:eastAsia="Calibri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114" w:author="Stefan Parkvall" w:date="2019-10-03T17:32:00Z">
                      <w:rPr>
                        <w:rFonts w:ascii="Cambria Math" w:eastAsia="Calibri" w:hAnsi="Cambria Math"/>
                        <w:lang w:val="en-US"/>
                      </w:rPr>
                      <m:t>N</m:t>
                    </w:ins>
                  </m:r>
                </m:e>
                <m:sub>
                  <m:r>
                    <w:ins w:id="115" w:author="Stefan Parkvall" w:date="2019-10-03T17:32:00Z">
                      <m:rPr>
                        <m:nor/>
                      </m:rPr>
                      <w:rPr>
                        <w:rFonts w:ascii="Cambria Math" w:eastAsia="Calibri" w:hAnsi="Cambria Math"/>
                        <w:lang w:val="en-US"/>
                      </w:rPr>
                      <m:t>CP</m:t>
                    </w:ins>
                  </m:r>
                </m:sub>
                <m:sup>
                  <m:r>
                    <w:ins w:id="116" w:author="Stefan Parkvall" w:date="2019-10-03T17:32:00Z">
                      <m:rPr>
                        <m:nor/>
                      </m:rPr>
                      <w:rPr>
                        <w:rFonts w:ascii="Cambria Math" w:eastAsia="Calibri" w:hAnsi="Cambria Math"/>
                        <w:lang w:val="en-US"/>
                      </w:rPr>
                      <m:t>RIM</m:t>
                    </w:ins>
                  </m:r>
                </m:sup>
              </m:sSubSup>
            </m:e>
          </m:d>
          <m:sSub>
            <m:sSubPr>
              <m:ctrlPr>
                <w:ins w:id="117" w:author="Stefan Parkvall" w:date="2019-10-03T17:32:00Z">
                  <w:rPr>
                    <w:rFonts w:ascii="Cambria Math" w:eastAsia="Calibri" w:hAnsi="Cambria Math"/>
                    <w:i/>
                    <w:lang w:val="en-US"/>
                  </w:rPr>
                </w:ins>
              </m:ctrlPr>
            </m:sSubPr>
            <m:e>
              <m:r>
                <w:ins w:id="118" w:author="Stefan Parkvall" w:date="2019-10-03T17:32:00Z">
                  <w:rPr>
                    <w:rFonts w:ascii="Cambria Math" w:eastAsia="Calibri" w:hAnsi="Cambria Math"/>
                    <w:lang w:val="en-US"/>
                  </w:rPr>
                  <m:t>T</m:t>
                </w:ins>
              </m:r>
            </m:e>
            <m:sub>
              <m:r>
                <w:ins w:id="119" w:author="Stefan Parkvall" w:date="2019-10-03T17:32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c</m:t>
                </w:ins>
              </m:r>
            </m:sub>
          </m:sSub>
        </m:oMath>
      </m:oMathPara>
    </w:p>
    <w:p w14:paraId="6B68B561" w14:textId="77777777" w:rsidR="00DC2426" w:rsidRPr="00B14871" w:rsidRDefault="00DC2426" w:rsidP="00DC2426">
      <w:pPr>
        <w:rPr>
          <w:ins w:id="120" w:author="Stefan Parkvall" w:date="2019-10-03T17:32:00Z"/>
          <w:lang w:val="en-US"/>
        </w:rPr>
      </w:pPr>
      <m:oMathPara>
        <m:oMath>
          <m:sSubSup>
            <m:sSubSupPr>
              <m:ctrlPr>
                <w:ins w:id="121" w:author="Stefan Parkvall" w:date="2019-10-03T17:32:00Z">
                  <w:rPr>
                    <w:rFonts w:ascii="Cambria Math" w:eastAsia="Calibri" w:hAnsi="Cambria Math"/>
                    <w:i/>
                    <w:lang w:val="en-US"/>
                  </w:rPr>
                </w:ins>
              </m:ctrlPr>
            </m:sSubSupPr>
            <m:e>
              <m:r>
                <w:ins w:id="122" w:author="Stefan Parkvall" w:date="2019-10-03T17:32:00Z">
                  <w:rPr>
                    <w:rFonts w:ascii="Cambria Math" w:eastAsia="Calibri" w:hAnsi="Cambria Math"/>
                    <w:lang w:val="en-US"/>
                  </w:rPr>
                  <m:t>N</m:t>
                </w:ins>
              </m:r>
            </m:e>
            <m:sub>
              <m:r>
                <w:ins w:id="123" w:author="Stefan Parkvall" w:date="2019-10-03T17:32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u</m:t>
                </w:ins>
              </m:r>
            </m:sub>
            <m:sup>
              <m:r>
                <w:ins w:id="124" w:author="Stefan Parkvall" w:date="2019-10-03T17:32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RIM</m:t>
                </w:ins>
              </m:r>
            </m:sup>
          </m:sSubSup>
          <m:r>
            <w:ins w:id="125" w:author="Stefan Parkvall" w:date="2019-10-03T17:32:00Z">
              <w:rPr>
                <w:rFonts w:ascii="Cambria Math" w:eastAsia="Calibri" w:hAnsi="Cambria Math"/>
                <w:lang w:val="en-US"/>
              </w:rPr>
              <m:t>=2⋅2048κ⋅</m:t>
            </w:ins>
          </m:r>
          <m:sSup>
            <m:sSupPr>
              <m:ctrlPr>
                <w:ins w:id="126" w:author="Stefan Parkvall" w:date="2019-10-03T17:32:00Z">
                  <w:rPr>
                    <w:rFonts w:ascii="Cambria Math" w:eastAsia="Calibri" w:hAnsi="Cambria Math"/>
                    <w:i/>
                    <w:lang w:val="en-US"/>
                  </w:rPr>
                </w:ins>
              </m:ctrlPr>
            </m:sSupPr>
            <m:e>
              <m:r>
                <w:ins w:id="127" w:author="Stefan Parkvall" w:date="2019-10-03T17:32:00Z">
                  <w:rPr>
                    <w:rFonts w:ascii="Cambria Math" w:eastAsia="Calibri" w:hAnsi="Cambria Math"/>
                    <w:lang w:val="en-US"/>
                  </w:rPr>
                  <m:t>2</m:t>
                </w:ins>
              </m:r>
            </m:e>
            <m:sup>
              <m:r>
                <w:ins w:id="128" w:author="Stefan Parkvall" w:date="2019-10-03T17:32:00Z">
                  <w:rPr>
                    <w:rFonts w:ascii="Cambria Math" w:eastAsia="Calibri" w:hAnsi="Cambria Math"/>
                    <w:lang w:val="en-US"/>
                  </w:rPr>
                  <m:t>-μ</m:t>
                </w:ins>
              </m:r>
            </m:sup>
          </m:sSup>
        </m:oMath>
      </m:oMathPara>
    </w:p>
    <w:p w14:paraId="2B0332EA" w14:textId="77777777" w:rsidR="00DC2426" w:rsidRPr="0078334E" w:rsidRDefault="00DC2426" w:rsidP="00DC2426">
      <w:pPr>
        <w:rPr>
          <w:ins w:id="129" w:author="Stefan Parkvall" w:date="2019-10-03T17:32:00Z"/>
          <w:lang w:val="en-US"/>
        </w:rPr>
      </w:pPr>
      <m:oMathPara>
        <m:oMath>
          <m:sSubSup>
            <m:sSubSupPr>
              <m:ctrlPr>
                <w:ins w:id="130" w:author="Stefan Parkvall" w:date="2019-10-03T17:32:00Z">
                  <w:rPr>
                    <w:rFonts w:ascii="Cambria Math" w:eastAsia="Calibri" w:hAnsi="Cambria Math"/>
                    <w:i/>
                    <w:lang w:val="en-US"/>
                  </w:rPr>
                </w:ins>
              </m:ctrlPr>
            </m:sSubSupPr>
            <m:e>
              <m:r>
                <w:ins w:id="131" w:author="Stefan Parkvall" w:date="2019-10-03T17:32:00Z">
                  <w:rPr>
                    <w:rFonts w:ascii="Cambria Math" w:eastAsia="Calibri" w:hAnsi="Cambria Math"/>
                    <w:lang w:val="en-US"/>
                  </w:rPr>
                  <m:t>N</m:t>
                </w:ins>
              </m:r>
            </m:e>
            <m:sub>
              <m:r>
                <w:ins w:id="132" w:author="Stefan Parkvall" w:date="2019-10-03T17:32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CP</m:t>
                </w:ins>
              </m:r>
            </m:sub>
            <m:sup>
              <m:r>
                <w:ins w:id="133" w:author="Stefan Parkvall" w:date="2019-10-03T17:32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RIM</m:t>
                </w:ins>
              </m:r>
            </m:sup>
          </m:sSubSup>
          <m:r>
            <w:ins w:id="134" w:author="Stefan Parkvall" w:date="2019-10-03T17:32:00Z">
              <w:rPr>
                <w:rFonts w:ascii="Cambria Math" w:eastAsia="Calibri" w:hAnsi="Cambria Math"/>
                <w:lang w:val="en-US"/>
              </w:rPr>
              <m:t>=</m:t>
            </w:ins>
          </m:r>
          <m:sSubSup>
            <m:sSubSupPr>
              <m:ctrlPr>
                <w:ins w:id="135" w:author="Stefan Parkvall" w:date="2019-10-03T17:32:00Z">
                  <w:rPr>
                    <w:rFonts w:ascii="Cambria Math" w:eastAsia="Calibri" w:hAnsi="Cambria Math"/>
                    <w:i/>
                    <w:lang w:val="en-US"/>
                  </w:rPr>
                </w:ins>
              </m:ctrlPr>
            </m:sSubSupPr>
            <m:e>
              <m:r>
                <w:ins w:id="136" w:author="Stefan Parkvall" w:date="2019-10-03T17:32:00Z">
                  <w:rPr>
                    <w:rFonts w:ascii="Cambria Math" w:eastAsia="Calibri" w:hAnsi="Cambria Math"/>
                    <w:lang w:val="en-US"/>
                  </w:rPr>
                  <m:t>N</m:t>
                </w:ins>
              </m:r>
            </m:e>
            <m:sub>
              <m:r>
                <w:ins w:id="137" w:author="Stefan Parkvall" w:date="2019-10-03T17:32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CP,</m:t>
                </w:ins>
              </m:r>
              <m:sSub>
                <m:sSubPr>
                  <m:ctrlPr>
                    <w:ins w:id="138" w:author="Stefan Parkvall" w:date="2019-10-03T17:32:00Z">
                      <w:rPr>
                        <w:rFonts w:ascii="Cambria Math" w:eastAsia="Calibri" w:hAnsi="Cambria Math"/>
                        <w:i/>
                        <w:lang w:val="sv-SE"/>
                      </w:rPr>
                    </w:ins>
                  </m:ctrlPr>
                </m:sSubPr>
                <m:e>
                  <m:r>
                    <w:ins w:id="139" w:author="Stefan Parkvall" w:date="2019-10-03T17:32:00Z">
                      <w:rPr>
                        <w:rFonts w:ascii="Cambria Math" w:eastAsia="Calibri" w:hAnsi="Cambria Math"/>
                        <w:lang w:val="sv-SE"/>
                      </w:rPr>
                      <m:t>l</m:t>
                    </w:ins>
                  </m:r>
                </m:e>
                <m:sub>
                  <m:r>
                    <w:ins w:id="140" w:author="Stefan Parkvall" w:date="2019-10-03T17:32:00Z">
                      <w:rPr>
                        <w:rFonts w:ascii="Cambria Math" w:eastAsia="Calibri" w:hAnsi="Cambria Math"/>
                        <w:lang w:val="en-US"/>
                      </w:rPr>
                      <m:t>0</m:t>
                    </w:ins>
                  </m:r>
                </m:sub>
              </m:sSub>
            </m:sub>
            <m:sup>
              <m:r>
                <w:ins w:id="141" w:author="Stefan Parkvall" w:date="2019-10-03T17:32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RIM</m:t>
                </w:ins>
              </m:r>
            </m:sup>
          </m:sSubSup>
          <m:r>
            <w:ins w:id="142" w:author="Stefan Parkvall" w:date="2019-10-03T17:32:00Z">
              <w:rPr>
                <w:rFonts w:ascii="Cambria Math" w:eastAsia="Calibri" w:hAnsi="Cambria Math"/>
                <w:lang w:val="en-US"/>
              </w:rPr>
              <m:t>+</m:t>
            </w:ins>
          </m:r>
          <m:sSubSup>
            <m:sSubSupPr>
              <m:ctrlPr>
                <w:ins w:id="143" w:author="Stefan Parkvall" w:date="2019-10-03T17:32:00Z">
                  <w:rPr>
                    <w:rFonts w:ascii="Cambria Math" w:eastAsia="Calibri" w:hAnsi="Cambria Math"/>
                    <w:i/>
                    <w:lang w:val="en-US"/>
                  </w:rPr>
                </w:ins>
              </m:ctrlPr>
            </m:sSubSupPr>
            <m:e>
              <m:r>
                <w:ins w:id="144" w:author="Stefan Parkvall" w:date="2019-10-03T17:32:00Z">
                  <w:rPr>
                    <w:rFonts w:ascii="Cambria Math" w:eastAsia="Calibri" w:hAnsi="Cambria Math"/>
                    <w:lang w:val="en-US"/>
                  </w:rPr>
                  <m:t>N</m:t>
                </w:ins>
              </m:r>
            </m:e>
            <m:sub>
              <m:r>
                <w:ins w:id="145" w:author="Stefan Parkvall" w:date="2019-10-03T17:32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CP,</m:t>
                </w:ins>
              </m:r>
              <m:acc>
                <m:accPr>
                  <m:chr m:val="̅"/>
                  <m:ctrlPr>
                    <w:ins w:id="146" w:author="Stefan Parkvall" w:date="2019-10-03T17:32:00Z">
                      <w:rPr>
                        <w:rFonts w:ascii="Cambria Math" w:eastAsia="Calibri" w:hAnsi="Cambria Math"/>
                        <w:i/>
                        <w:lang w:val="en-US"/>
                      </w:rPr>
                    </w:ins>
                  </m:ctrlPr>
                </m:accPr>
                <m:e>
                  <m:r>
                    <w:ins w:id="147" w:author="Stefan Parkvall" w:date="2019-10-03T17:32:00Z">
                      <w:rPr>
                        <w:rFonts w:ascii="Cambria Math" w:eastAsia="Calibri" w:hAnsi="Cambria Math"/>
                        <w:lang w:val="en-US"/>
                      </w:rPr>
                      <m:t>l</m:t>
                    </w:ins>
                  </m:r>
                </m:e>
              </m:acc>
            </m:sub>
            <m:sup>
              <m:r>
                <w:ins w:id="148" w:author="Stefan Parkvall" w:date="2019-10-03T17:32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RIM</m:t>
                </w:ins>
              </m:r>
            </m:sup>
          </m:sSubSup>
        </m:oMath>
      </m:oMathPara>
    </w:p>
    <w:p w14:paraId="34C50B68" w14:textId="77777777" w:rsidR="00DC2426" w:rsidRDefault="00DC2426" w:rsidP="00DC2426">
      <w:pPr>
        <w:rPr>
          <w:ins w:id="149" w:author="Stefan Parkvall" w:date="2019-10-03T17:32:00Z"/>
        </w:rPr>
      </w:pPr>
      <m:oMathPara>
        <m:oMath>
          <m:acc>
            <m:accPr>
              <m:chr m:val="̅"/>
              <m:ctrlPr>
                <w:ins w:id="150" w:author="Stefan Parkvall" w:date="2019-10-03T17:32:00Z">
                  <w:rPr>
                    <w:rFonts w:ascii="Cambria Math" w:hAnsi="Cambria Math"/>
                    <w:i/>
                  </w:rPr>
                </w:ins>
              </m:ctrlPr>
            </m:accPr>
            <m:e>
              <m:r>
                <w:ins w:id="151" w:author="Stefan Parkvall" w:date="2019-10-03T17:32:00Z">
                  <w:rPr>
                    <w:rFonts w:ascii="Cambria Math" w:hAnsi="Cambria Math"/>
                  </w:rPr>
                  <m:t>l</m:t>
                </w:ins>
              </m:r>
            </m:e>
          </m:acc>
          <m:r>
            <w:ins w:id="152" w:author="Stefan Parkvall" w:date="2019-10-03T17:32:00Z">
              <w:rPr>
                <w:rFonts w:ascii="Cambria Math" w:hAnsi="Cambria Math"/>
              </w:rPr>
              <m:t>=</m:t>
            </w:ins>
          </m:r>
          <m:d>
            <m:dPr>
              <m:begChr m:val="{"/>
              <m:endChr m:val=""/>
              <m:ctrlPr>
                <w:ins w:id="153" w:author="Stefan Parkvall" w:date="2019-10-03T17:32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cGp m:val="8"/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ins w:id="154" w:author="Stefan Parkvall" w:date="2019-10-03T17:32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r>
                      <w:ins w:id="155" w:author="Stefan Parkvall" w:date="2019-10-03T17:32:00Z">
                        <w:rPr>
                          <w:rFonts w:ascii="Cambria Math" w:hAnsi="Cambria Math"/>
                        </w:rPr>
                        <m:t>0</m:t>
                      </w:ins>
                    </m:r>
                  </m:e>
                  <m:e>
                    <m:r>
                      <w:ins w:id="156" w:author="Stefan Parkvall" w:date="2019-10-03T17:32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if </m:t>
                      </w:ins>
                    </m:r>
                    <m:sSub>
                      <m:sSubPr>
                        <m:ctrlPr>
                          <w:ins w:id="157" w:author="Stefan Parkvall" w:date="2019-10-03T17:3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58" w:author="Stefan Parkvall" w:date="2019-10-03T17:32:00Z">
                            <w:rPr>
                              <w:rFonts w:ascii="Cambria Math" w:hAnsi="Cambria Math"/>
                            </w:rPr>
                            <m:t>l</m:t>
                          </w:ins>
                        </m:r>
                      </m:e>
                      <m:sub>
                        <m:r>
                          <w:ins w:id="159" w:author="Stefan Parkvall" w:date="2019-10-03T17:32:00Z">
                            <w:rPr>
                              <w:rFonts w:ascii="Cambria Math" w:hAnsi="Cambria Math"/>
                            </w:rPr>
                            <m:t>0</m:t>
                          </w:ins>
                        </m:r>
                      </m:sub>
                    </m:sSub>
                    <m:r>
                      <w:ins w:id="160" w:author="Stefan Parkvall" w:date="2019-10-03T17:32:00Z">
                        <w:rPr>
                          <w:rFonts w:ascii="Cambria Math" w:hAnsi="Cambria Math"/>
                        </w:rPr>
                        <m:t>=</m:t>
                      </w:ins>
                    </m:r>
                    <m:sSubSup>
                      <m:sSubSupPr>
                        <m:ctrlPr>
                          <w:ins w:id="161" w:author="Stefan Parkvall" w:date="2019-10-03T17:3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SupPr>
                      <m:e>
                        <m:r>
                          <w:ins w:id="162" w:author="Stefan Parkvall" w:date="2019-10-03T17:32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163" w:author="Stefan Parkvall" w:date="2019-10-03T17:32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symb</m:t>
                          </w:ins>
                        </m:r>
                      </m:sub>
                      <m:sup>
                        <m:r>
                          <w:ins w:id="164" w:author="Stefan Parkvall" w:date="2019-10-03T17:32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slot</m:t>
                          </w:ins>
                        </m:r>
                      </m:sup>
                    </m:sSubSup>
                    <m:r>
                      <w:ins w:id="165" w:author="Stefan Parkvall" w:date="2019-10-03T17:32:00Z">
                        <w:rPr>
                          <w:rFonts w:ascii="Cambria Math" w:hAnsi="Cambria Math"/>
                        </w:rPr>
                        <m:t>-1</m:t>
                      </w:ins>
                    </m:r>
                  </m:e>
                </m:mr>
                <m:mr>
                  <m:e>
                    <m:sSub>
                      <m:sSubPr>
                        <m:ctrlPr>
                          <w:ins w:id="166" w:author="Stefan Parkvall" w:date="2019-10-03T17:3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67" w:author="Stefan Parkvall" w:date="2019-10-03T17:32:00Z">
                            <w:rPr>
                              <w:rFonts w:ascii="Cambria Math" w:hAnsi="Cambria Math"/>
                            </w:rPr>
                            <m:t>l</m:t>
                          </w:ins>
                        </m:r>
                      </m:e>
                      <m:sub>
                        <m:r>
                          <w:ins w:id="168" w:author="Stefan Parkvall" w:date="2019-10-03T17:32:00Z">
                            <w:rPr>
                              <w:rFonts w:ascii="Cambria Math" w:hAnsi="Cambria Math"/>
                            </w:rPr>
                            <m:t>0</m:t>
                          </w:ins>
                        </m:r>
                      </m:sub>
                    </m:sSub>
                    <m:r>
                      <w:ins w:id="169" w:author="Stefan Parkvall" w:date="2019-10-03T17:32:00Z">
                        <w:rPr>
                          <w:rFonts w:ascii="Cambria Math" w:hAnsi="Cambria Math"/>
                        </w:rPr>
                        <m:t>+1</m:t>
                      </w:ins>
                    </m:r>
                  </m:e>
                  <m:e>
                    <m:r>
                      <w:ins w:id="170" w:author="Stefan Parkvall" w:date="2019-10-03T17:32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otherwise</m:t>
                      </w:ins>
                    </m:r>
                  </m:e>
                </m:mr>
              </m:m>
            </m:e>
          </m:d>
        </m:oMath>
      </m:oMathPara>
    </w:p>
    <w:p w14:paraId="06536ACE" w14:textId="77777777" w:rsidR="00DC2426" w:rsidRDefault="00DC2426" w:rsidP="00DC2426">
      <w:pPr>
        <w:rPr>
          <w:ins w:id="171" w:author="Stefan Parkvall" w:date="2019-10-03T17:32:00Z"/>
        </w:rPr>
      </w:pPr>
      <w:ins w:id="172" w:author="Stefan Parkvall" w:date="2019-10-03T17:32:00Z">
        <w:r w:rsidRPr="00C12953">
          <w:t>and</w:t>
        </w:r>
        <w:r>
          <w:t xml:space="preserve"> </w:t>
        </w:r>
      </w:ins>
    </w:p>
    <w:p w14:paraId="49350207" w14:textId="77777777" w:rsidR="00DC2426" w:rsidRDefault="00DC2426" w:rsidP="00DC2426">
      <w:pPr>
        <w:pStyle w:val="B1"/>
        <w:rPr>
          <w:ins w:id="173" w:author="Stefan Parkvall" w:date="2019-10-03T17:32:00Z"/>
        </w:rPr>
      </w:pPr>
      <w:ins w:id="174" w:author="Stefan Parkvall" w:date="2019-10-03T17:32:00Z">
        <w:r>
          <w:t>-</w:t>
        </w:r>
        <w:r>
          <w:tab/>
        </w:r>
        <m:oMath>
          <m:r>
            <m:rPr>
              <m:sty m:val="p"/>
            </m:rP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nor/>
                </m:rPr>
                <m:t>R</m:t>
              </m:r>
              <m:r>
                <m:rPr>
                  <m:nor/>
                </m:rPr>
                <w:rPr>
                  <w:rFonts w:ascii="Cambria Math"/>
                </w:rPr>
                <m:t>IM</m:t>
              </m:r>
            </m:sub>
          </m:sSub>
          <m:r>
            <w:rPr>
              <w:rFonts w:ascii="Cambria Math" w:hAnsi="Cambria Math"/>
            </w:rPr>
            <m:t>=15⋅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</m:sup>
          </m:sSup>
          <m:r>
            <m:rPr>
              <m:nor/>
            </m:rPr>
            <w:rPr>
              <w:rFonts w:ascii="Cambria Math" w:hAnsi="Cambria Math"/>
            </w:rPr>
            <m:t xml:space="preserve"> kHz</m:t>
          </m:r>
        </m:oMath>
        <w:r>
          <w:t xml:space="preserve"> where </w:t>
        </w:r>
        <m:oMath>
          <m:r>
            <w:rPr>
              <w:rFonts w:ascii="Cambria Math" w:hAnsi="Cambria Math"/>
            </w:rPr>
            <m:t>μ∈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0,1</m:t>
              </m:r>
            </m:e>
          </m:d>
        </m:oMath>
        <w:r w:rsidRPr="00FB68E4">
          <w:t xml:space="preserve"> </w:t>
        </w:r>
        <w:r>
          <w:t>is t</w:t>
        </w:r>
        <w:r w:rsidRPr="00FB68E4">
          <w:t>he subcarrier spacing</w:t>
        </w:r>
        <w:r>
          <w:t xml:space="preserve"> configuration for the RIM-RS</w:t>
        </w:r>
        <w:r w:rsidRPr="00FB68E4">
          <w:t xml:space="preserve">; </w:t>
        </w:r>
      </w:ins>
    </w:p>
    <w:p w14:paraId="119BB24B" w14:textId="77777777" w:rsidR="00DC2426" w:rsidRDefault="00DC2426" w:rsidP="00DC2426">
      <w:pPr>
        <w:pStyle w:val="B1"/>
        <w:rPr>
          <w:ins w:id="175" w:author="Stefan Parkvall" w:date="2019-10-03T17:32:00Z"/>
        </w:rPr>
      </w:pPr>
      <w:ins w:id="176" w:author="Stefan Parkvall" w:date="2019-10-03T17:32:00Z">
        <w:r>
          <w:t>-</w:t>
        </w:r>
        <w:r>
          <w:tab/>
        </w:r>
        <m:oMath>
          <m:sSub>
            <m:sSub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sub>
          </m:sSub>
        </m:oMath>
        <w:r w:rsidRPr="00605818">
          <w:t xml:space="preserve"> is the starting frequency offset of the RIM-RS </w:t>
        </w:r>
        <w:r>
          <w:t>as given by clause 7.4.1.6.4.3;</w:t>
        </w:r>
      </w:ins>
    </w:p>
    <w:p w14:paraId="1D13A25E" w14:textId="77777777" w:rsidR="00DC2426" w:rsidRDefault="00DC2426" w:rsidP="00DC2426">
      <w:pPr>
        <w:pStyle w:val="B1"/>
        <w:rPr>
          <w:ins w:id="177" w:author="Stefan Parkvall" w:date="2019-10-03T17:32:00Z"/>
          <w:lang w:val="en-US"/>
        </w:rPr>
      </w:pPr>
      <w:ins w:id="178" w:author="Stefan Parkvall" w:date="2019-10-03T17:32:00Z">
        <w:r w:rsidRPr="00FB763F">
          <w:t>-</w:t>
        </w:r>
        <w:r w:rsidRPr="00FB763F">
          <w:tab/>
        </w:r>
        <m:oMath>
          <m:sSub>
            <m:sSubPr>
              <m:ctrlPr>
                <w:rPr>
                  <w:rFonts w:ascii="Cambria Math" w:eastAsia="Calibri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w:rPr>
                  <w:lang w:val="en-US"/>
                </w:rPr>
                <m:t>R</m:t>
              </m:r>
              <m:r>
                <m:rPr>
                  <m:nor/>
                </m:rPr>
                <w:rPr>
                  <w:rFonts w:ascii="Cambria Math"/>
                  <w:lang w:val="en-US"/>
                </w:rPr>
                <m:t>IM</m:t>
              </m:r>
            </m:sub>
          </m:sSub>
          <m:r>
            <w:rPr>
              <w:rFonts w:ascii="Cambria Math" w:hAnsi="Cambria Math"/>
              <w:lang w:val="en-US"/>
            </w:rPr>
            <m:t>=12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 w:rsidRPr="00FB763F">
          <w:t xml:space="preserve"> is the length of the RIM-RS sequence</w:t>
        </w:r>
        <w:r>
          <w:t xml:space="preserve"> where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rPr>
            <w:lang w:val="en-US"/>
          </w:rPr>
          <w:t xml:space="preserve"> is the bandwidth of the RIM-RS in resource blocks;</w:t>
        </w:r>
      </w:ins>
    </w:p>
    <w:p w14:paraId="1548AFB1" w14:textId="77777777" w:rsidR="00DC2426" w:rsidRPr="00511799" w:rsidRDefault="00DC2426" w:rsidP="00DC2426">
      <w:pPr>
        <w:pStyle w:val="B1"/>
        <w:rPr>
          <w:ins w:id="179" w:author="Stefan Parkvall" w:date="2019-10-03T17:32:00Z"/>
        </w:rPr>
      </w:pPr>
      <w:ins w:id="180" w:author="Stefan Parkvall" w:date="2019-10-03T17:32:00Z">
        <w:r w:rsidRPr="00E0118C">
          <w:t>-</w:t>
        </w:r>
        <w:r w:rsidRPr="00E0118C">
          <w:tab/>
        </w:r>
        <m:oMath>
          <m:sSub>
            <m:sSubPr>
              <m:ctrlPr>
                <w:rPr>
                  <w:rFonts w:ascii="Cambria Math" w:eastAsia="Calibri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</m:oMath>
        <w:r w:rsidRPr="00511799">
          <w:t xml:space="preserve"> is the starting symbol given by clause 7.4.1.6.3;</w:t>
        </w:r>
      </w:ins>
    </w:p>
    <w:p w14:paraId="2088CDFA" w14:textId="77777777" w:rsidR="00DC2426" w:rsidRDefault="00DC2426" w:rsidP="00DC2426">
      <w:pPr>
        <w:pStyle w:val="B1"/>
        <w:rPr>
          <w:ins w:id="181" w:author="Stefan Parkvall" w:date="2019-10-03T17:32:00Z"/>
          <w:sz w:val="22"/>
          <w:szCs w:val="22"/>
          <w:lang w:val="en-US"/>
        </w:rPr>
      </w:pPr>
      <w:ins w:id="182" w:author="Stefan Parkvall" w:date="2019-10-03T17:32:00Z">
        <w:r>
          <w:t>-</w:t>
        </w:r>
        <w:r>
          <w:tab/>
        </w:r>
        <m:oMath>
          <m:sSubSup>
            <m:sSubSupPr>
              <m:ctrlPr>
                <w:rPr>
                  <w:rFonts w:ascii="Cambria Math" w:eastAsia="Calibri" w:hAnsi="Cambria Math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m:t>start</m:t>
              </m:r>
              <m:r>
                <m:rPr>
                  <m:nor/>
                </m:rPr>
                <w:rPr>
                  <w:rFonts w:asci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0</m:t>
                  </m:r>
                </m:sub>
              </m:sSub>
            </m:sub>
            <m:sup>
              <m:r>
                <m:rPr>
                  <m:nor/>
                </m:rPr>
                <w:rPr>
                  <w:rFonts w:ascii="Cambria Math" w:hAnsi="Cambria Math"/>
                  <w:noProof/>
                </w:rPr>
                <m:t>RIM</m:t>
              </m:r>
            </m:sup>
          </m:sSubSup>
          <m:r>
            <w:rPr>
              <w:rFonts w:ascii="Cambria Math" w:eastAsia="Calibri" w:hAnsi="Cambria Math"/>
              <w:lang w:val="en-US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m:t>start</m:t>
              </m:r>
              <m:r>
                <m:rPr>
                  <m:nor/>
                </m:rPr>
                <w:rPr>
                  <w:rFonts w:ascii="Cambria Math"/>
                </w:rPr>
                <m:t>,</m:t>
              </m:r>
              <m:r>
                <w:rPr>
                  <w:rFonts w:ascii="Cambria Math"/>
                </w:rPr>
                <m:t>l</m:t>
              </m:r>
            </m:sub>
            <m:sup>
              <m:r>
                <w:rPr>
                  <w:rFonts w:ascii="Cambria Math" w:hAnsi="Cambria Math"/>
                  <w:noProof/>
                </w:rPr>
                <m:t>μ</m:t>
              </m:r>
            </m:sup>
          </m:sSubSup>
        </m:oMath>
        <w:r>
          <w:rPr>
            <w:lang w:val="en-US"/>
          </w:rPr>
          <w:t xml:space="preserve"> is given by clause 5.3.1 with </w:t>
        </w:r>
        <m:oMath>
          <m:sSub>
            <m:sSub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l=l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0</m:t>
              </m:r>
            </m:sub>
          </m:sSub>
        </m:oMath>
        <w:r>
          <w:rPr>
            <w:sz w:val="22"/>
            <w:szCs w:val="22"/>
            <w:lang w:val="en-US"/>
          </w:rPr>
          <w:t>;</w:t>
        </w:r>
      </w:ins>
    </w:p>
    <w:p w14:paraId="3B52BDE5" w14:textId="77777777" w:rsidR="00DC2426" w:rsidRPr="00DC2426" w:rsidRDefault="00DC2426" w:rsidP="00DC2426">
      <w:pPr>
        <w:pStyle w:val="B1"/>
        <w:rPr>
          <w:ins w:id="183" w:author="Stefan Parkvall" w:date="2019-10-03T17:32:00Z"/>
          <w:sz w:val="22"/>
          <w:szCs w:val="22"/>
          <w:lang w:val="en-US"/>
        </w:rPr>
      </w:pPr>
      <w:ins w:id="184" w:author="Stefan Parkvall" w:date="2019-10-03T17:32:00Z">
        <w:r>
          <w:t>-</w:t>
        </w:r>
        <w:r>
          <w:tab/>
        </w:r>
        <m:oMath>
          <m:sSubSup>
            <m:sSubSupPr>
              <m:ctrlPr>
                <w:rPr>
                  <w:rFonts w:ascii="Cambria Math" w:eastAsia="Calibri" w:hAnsi="Cambria Math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CP,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0</m:t>
                  </m:r>
                </m:sub>
              </m:sSub>
            </m:sub>
            <m:sup>
              <m:r>
                <m:rPr>
                  <m:nor/>
                </m:rPr>
                <w:rPr>
                  <w:rFonts w:ascii="Cambria Math" w:hAnsi="Cambria Math"/>
                  <w:noProof/>
                </w:rPr>
                <m:t>RIM</m:t>
              </m:r>
            </m:sup>
          </m:sSubSup>
          <m:r>
            <w:rPr>
              <w:rFonts w:ascii="Cambria Math" w:eastAsia="Calibri" w:hAnsi="Cambria Math"/>
              <w:lang w:val="en-US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CP</m:t>
              </m:r>
              <m:r>
                <m:rPr>
                  <m:nor/>
                </m:rPr>
                <w:rPr>
                  <w:rFonts w:ascii="Cambria Math"/>
                </w:rPr>
                <m:t>,</m:t>
              </m:r>
              <m:r>
                <w:rPr>
                  <w:rFonts w:ascii="Cambria Math"/>
                </w:rPr>
                <m:t>l</m:t>
              </m:r>
            </m:sub>
            <m:sup>
              <m:r>
                <w:rPr>
                  <w:rFonts w:ascii="Cambria Math" w:hAnsi="Cambria Math"/>
                  <w:noProof/>
                </w:rPr>
                <m:t>μ</m:t>
              </m:r>
            </m:sup>
          </m:sSubSup>
        </m:oMath>
        <w:r>
          <w:rPr>
            <w:lang w:val="en-US"/>
          </w:rPr>
          <w:t xml:space="preserve"> is given by clause 5.3.1 with </w:t>
        </w:r>
        <m:oMath>
          <m:sSub>
            <m:sSub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l=l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0</m:t>
              </m:r>
            </m:sub>
          </m:sSub>
        </m:oMath>
        <w:r>
          <w:rPr>
            <w:sz w:val="22"/>
            <w:szCs w:val="22"/>
            <w:lang w:val="en-US"/>
          </w:rPr>
          <w:t>.</w:t>
        </w:r>
      </w:ins>
    </w:p>
    <w:p w14:paraId="704BDE5E" w14:textId="77777777" w:rsidR="00D871C9" w:rsidRDefault="00D871C9" w:rsidP="00D871C9">
      <w:pPr>
        <w:pStyle w:val="Heading2"/>
      </w:pPr>
      <w:r>
        <w:t>5.4</w:t>
      </w:r>
      <w:r>
        <w:tab/>
        <w:t xml:space="preserve">Modulation and </w:t>
      </w:r>
      <w:proofErr w:type="spellStart"/>
      <w:r>
        <w:t>upconversion</w:t>
      </w:r>
      <w:bookmarkEnd w:id="18"/>
      <w:proofErr w:type="spellEnd"/>
    </w:p>
    <w:p w14:paraId="299EB6BC" w14:textId="77777777" w:rsidR="00D871C9" w:rsidRDefault="00D871C9" w:rsidP="00D871C9">
      <w:pPr>
        <w:rPr>
          <w:ins w:id="185" w:author="Stefan Parkvall" w:date="2019-10-03T17:33:00Z"/>
        </w:rPr>
      </w:pPr>
      <w:r w:rsidRPr="00C12953">
        <w:t xml:space="preserve">Modulation and </w:t>
      </w:r>
      <w:proofErr w:type="spellStart"/>
      <w:r w:rsidRPr="00C12953">
        <w:t>upconversion</w:t>
      </w:r>
      <w:proofErr w:type="spellEnd"/>
      <w:r w:rsidRPr="00C12953">
        <w:t xml:space="preserve"> to the carrier frequency </w:t>
      </w:r>
      <w:r w:rsidRPr="004E01C8">
        <w:rPr>
          <w:position w:val="-10"/>
        </w:rPr>
        <w:object w:dxaOrig="260" w:dyaOrig="300" w14:anchorId="3B3789EA">
          <v:shape id="_x0000_i1074" type="#_x0000_t75" style="width:13.45pt;height:16.1pt" o:ole="">
            <v:imagedata r:id="rId85" o:title=""/>
          </v:shape>
          <o:OLEObject Type="Embed" ProgID="Equation.3" ShapeID="_x0000_i1074" DrawAspect="Content" ObjectID="_1631631466" r:id="rId86"/>
        </w:object>
      </w:r>
      <w:r>
        <w:t xml:space="preserve"> </w:t>
      </w:r>
      <w:r w:rsidRPr="00C12953">
        <w:t xml:space="preserve">of the complex-valued OFDM </w:t>
      </w:r>
      <w:r>
        <w:t xml:space="preserve">baseband </w:t>
      </w:r>
      <w:r w:rsidRPr="00C12953">
        <w:t xml:space="preserve">signal for </w:t>
      </w:r>
      <w:r>
        <w:t xml:space="preserve">antenna port </w:t>
      </w:r>
      <m:oMath>
        <m:r>
          <w:rPr>
            <w:rFonts w:ascii="Cambria Math" w:hAnsi="Cambria Math"/>
          </w:rPr>
          <m:t>p</m:t>
        </m:r>
      </m:oMath>
      <w:r>
        <w:t xml:space="preserve">, subcarrier spacing configuration </w:t>
      </w:r>
      <m:oMath>
        <m:r>
          <w:rPr>
            <w:rFonts w:ascii="Cambria Math" w:hAnsi="Cambria Math"/>
          </w:rPr>
          <m:t>μ</m:t>
        </m:r>
      </m:oMath>
      <w:r>
        <w:t xml:space="preserve">, and OFDM symbol </w:t>
      </w:r>
      <w:r w:rsidRPr="00197118">
        <w:rPr>
          <w:position w:val="-6"/>
        </w:rPr>
        <w:object w:dxaOrig="139" w:dyaOrig="260" w14:anchorId="5CB2BBC2">
          <v:shape id="_x0000_i1075" type="#_x0000_t75" style="width:6.45pt;height:13.45pt" o:ole="">
            <v:imagedata r:id="rId87" o:title=""/>
          </v:shape>
          <o:OLEObject Type="Embed" ProgID="Equation.3" ShapeID="_x0000_i1075" DrawAspect="Content" ObjectID="_1631631467" r:id="rId88"/>
        </w:object>
      </w:r>
      <w:r>
        <w:t xml:space="preserve"> in a subframe assumed to start at </w:t>
      </w:r>
      <w:r w:rsidRPr="00197118">
        <w:rPr>
          <w:position w:val="-6"/>
        </w:rPr>
        <w:object w:dxaOrig="440" w:dyaOrig="240" w14:anchorId="4FD9F4F1">
          <v:shape id="_x0000_i1076" type="#_x0000_t75" style="width:23.65pt;height:12.35pt" o:ole="">
            <v:imagedata r:id="rId89" o:title=""/>
          </v:shape>
          <o:OLEObject Type="Embed" ProgID="Equation.3" ShapeID="_x0000_i1076" DrawAspect="Content" ObjectID="_1631631468" r:id="rId90"/>
        </w:object>
      </w:r>
      <w:r>
        <w:t xml:space="preserve"> is given by </w:t>
      </w:r>
    </w:p>
    <w:p w14:paraId="48D50411" w14:textId="77777777" w:rsidR="009B3F10" w:rsidRDefault="009B3F10" w:rsidP="009B3F10">
      <w:pPr>
        <w:pStyle w:val="B1"/>
        <w:rPr>
          <w:ins w:id="186" w:author="Stefan Parkvall" w:date="2019-10-03T17:33:00Z"/>
        </w:rPr>
      </w:pPr>
      <w:ins w:id="187" w:author="Stefan Parkvall" w:date="2019-10-03T17:33:00Z">
        <w:r>
          <w:t>-</w:t>
        </w:r>
        <w:r>
          <w:tab/>
          <w:t>for PRACH</w:t>
        </w:r>
      </w:ins>
    </w:p>
    <w:p w14:paraId="2F09DBBD" w14:textId="77777777" w:rsidR="009B3F10" w:rsidRPr="00874417" w:rsidRDefault="009B3F10" w:rsidP="009B3F10">
      <w:pPr>
        <w:rPr>
          <w:ins w:id="188" w:author="Stefan Parkvall" w:date="2019-10-03T17:33:00Z"/>
        </w:rPr>
      </w:pPr>
      <m:oMathPara>
        <m:oMath>
          <m:r>
            <w:ins w:id="189" w:author="Stefan Parkvall" w:date="2019-10-03T17:33:00Z">
              <m:rPr>
                <m:nor/>
              </m:rPr>
              <w:rPr>
                <w:rFonts w:ascii="Cambria Math" w:hAnsi="Cambria Math"/>
              </w:rPr>
              <m:t>Re</m:t>
            </w:ins>
          </m:r>
          <m:d>
            <m:dPr>
              <m:begChr m:val="{"/>
              <m:endChr m:val="}"/>
              <m:ctrlPr>
                <w:ins w:id="190" w:author="Stefan Parkvall" w:date="2019-10-03T17:33:00Z">
                  <w:rPr>
                    <w:rFonts w:ascii="Cambria Math" w:hAnsi="Cambria Math"/>
                    <w:i/>
                  </w:rPr>
                </w:ins>
              </m:ctrlPr>
            </m:dPr>
            <m:e>
              <m:sSubSup>
                <m:sSubSupPr>
                  <m:ctrlPr>
                    <w:ins w:id="191" w:author="Stefan Parkvall" w:date="2019-10-03T17:3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92" w:author="Stefan Parkvall" w:date="2019-10-03T17:33:00Z">
                      <w:rPr>
                        <w:rFonts w:ascii="Cambria Math" w:hAnsi="Cambria Math"/>
                      </w:rPr>
                      <m:t>s</m:t>
                    </w:ins>
                  </m:r>
                </m:e>
                <m:sub>
                  <m:r>
                    <w:ins w:id="193" w:author="Stefan Parkvall" w:date="2019-10-03T17:33:00Z">
                      <w:rPr>
                        <w:rFonts w:ascii="Cambria Math" w:hAnsi="Cambria Math"/>
                      </w:rPr>
                      <m:t>l</m:t>
                    </w:ins>
                  </m:r>
                </m:sub>
                <m:sup>
                  <m:r>
                    <w:ins w:id="194" w:author="Stefan Parkvall" w:date="2019-10-03T17:33:00Z">
                      <w:rPr>
                        <w:rFonts w:ascii="Cambria Math" w:hAnsi="Cambria Math"/>
                        <w:lang w:val="en-US"/>
                      </w:rPr>
                      <m:t>(</m:t>
                    </w:ins>
                  </m:r>
                  <m:r>
                    <w:ins w:id="195" w:author="Stefan Parkvall" w:date="2019-10-03T17:33:00Z">
                      <w:rPr>
                        <w:rFonts w:ascii="Cambria Math" w:hAnsi="Cambria Math"/>
                      </w:rPr>
                      <m:t>p</m:t>
                    </w:ins>
                  </m:r>
                  <m:r>
                    <w:ins w:id="196" w:author="Stefan Parkvall" w:date="2019-10-03T17:33:00Z">
                      <w:rPr>
                        <w:rFonts w:ascii="Cambria Math" w:hAnsi="Cambria Math"/>
                        <w:lang w:val="en-US"/>
                      </w:rPr>
                      <m:t>,</m:t>
                    </w:ins>
                  </m:r>
                  <m:r>
                    <w:ins w:id="197" w:author="Stefan Parkvall" w:date="2019-10-03T17:33:00Z">
                      <w:rPr>
                        <w:rFonts w:ascii="Cambria Math" w:hAnsi="Cambria Math"/>
                      </w:rPr>
                      <m:t>μ</m:t>
                    </w:ins>
                  </m:r>
                  <m:r>
                    <w:ins w:id="198" w:author="Stefan Parkvall" w:date="2019-10-03T17:33:00Z">
                      <w:rPr>
                        <w:rFonts w:ascii="Cambria Math" w:hAnsi="Cambria Math"/>
                        <w:lang w:val="en-US"/>
                      </w:rPr>
                      <m:t>)</m:t>
                    </w:ins>
                  </m:r>
                </m:sup>
              </m:sSubSup>
              <m:d>
                <m:dPr>
                  <m:ctrlPr>
                    <w:ins w:id="199" w:author="Stefan Parkvall" w:date="2019-10-03T17:33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200" w:author="Stefan Parkvall" w:date="2019-10-03T17:33:00Z">
                      <w:rPr>
                        <w:rFonts w:ascii="Cambria Math" w:hAnsi="Cambria Math"/>
                      </w:rPr>
                      <m:t>t</m:t>
                    </w:ins>
                  </m:r>
                </m:e>
              </m:d>
              <m:sSup>
                <m:sSupPr>
                  <m:ctrlPr>
                    <w:ins w:id="201" w:author="Stefan Parkvall" w:date="2019-10-03T17:33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202" w:author="Stefan Parkvall" w:date="2019-10-03T17:33:00Z">
                      <w:rPr>
                        <w:rFonts w:ascii="Cambria Math" w:hAnsi="Cambria Math"/>
                      </w:rPr>
                      <m:t>e</m:t>
                    </w:ins>
                  </m:r>
                </m:e>
                <m:sup>
                  <m:r>
                    <w:ins w:id="203" w:author="Stefan Parkvall" w:date="2019-10-03T17:33:00Z">
                      <w:rPr>
                        <w:rFonts w:ascii="Cambria Math" w:hAnsi="Cambria Math"/>
                      </w:rPr>
                      <m:t>j</m:t>
                    </w:ins>
                  </m:r>
                  <m:r>
                    <w:ins w:id="204" w:author="Stefan Parkvall" w:date="2019-10-03T17:33:00Z">
                      <w:rPr>
                        <w:rFonts w:ascii="Cambria Math" w:hAnsi="Cambria Math"/>
                        <w:lang w:val="en-US"/>
                      </w:rPr>
                      <m:t>2</m:t>
                    </w:ins>
                  </m:r>
                  <m:r>
                    <w:ins w:id="205" w:author="Stefan Parkvall" w:date="2019-10-03T17:33:00Z">
                      <w:rPr>
                        <w:rFonts w:ascii="Cambria Math" w:hAnsi="Cambria Math"/>
                      </w:rPr>
                      <m:t>π</m:t>
                    </w:ins>
                  </m:r>
                  <m:sSub>
                    <m:sSubPr>
                      <m:ctrlPr>
                        <w:ins w:id="206" w:author="Stefan Parkvall" w:date="2019-10-03T17:3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207" w:author="Stefan Parkvall" w:date="2019-10-03T17:33:00Z">
                          <w:rPr>
                            <w:rFonts w:ascii="Cambria Math" w:hAnsi="Cambria Math"/>
                          </w:rPr>
                          <m:t>f</m:t>
                        </w:ins>
                      </m:r>
                    </m:e>
                    <m:sub>
                      <m:r>
                        <w:ins w:id="208" w:author="Stefan Parkvall" w:date="2019-10-03T17:33:00Z">
                          <w:rPr>
                            <w:rFonts w:ascii="Cambria Math" w:hAnsi="Cambria Math"/>
                          </w:rPr>
                          <m:t>0</m:t>
                        </w:ins>
                      </m:r>
                    </m:sub>
                  </m:sSub>
                  <m:r>
                    <w:ins w:id="209" w:author="Stefan Parkvall" w:date="2019-10-03T17:33:00Z">
                      <w:rPr>
                        <w:rFonts w:ascii="Cambria Math" w:hAnsi="Cambria Math"/>
                      </w:rPr>
                      <m:t>t</m:t>
                    </w:ins>
                  </m:r>
                </m:sup>
              </m:sSup>
            </m:e>
          </m:d>
        </m:oMath>
      </m:oMathPara>
    </w:p>
    <w:p w14:paraId="283FBA27" w14:textId="77777777" w:rsidR="009B3F10" w:rsidRDefault="009B3F10" w:rsidP="009B3F10">
      <w:pPr>
        <w:pStyle w:val="B1"/>
        <w:rPr>
          <w:ins w:id="210" w:author="Stefan Parkvall" w:date="2019-10-03T17:33:00Z"/>
        </w:rPr>
      </w:pPr>
      <w:ins w:id="211" w:author="Stefan Parkvall" w:date="2019-10-03T17:33:00Z">
        <w:r>
          <w:lastRenderedPageBreak/>
          <w:t>-</w:t>
        </w:r>
        <w:r>
          <w:tab/>
          <w:t>for RIM-RS</w:t>
        </w:r>
      </w:ins>
    </w:p>
    <w:p w14:paraId="2FD53180" w14:textId="77777777" w:rsidR="009B3F10" w:rsidRPr="00874417" w:rsidRDefault="009B3F10" w:rsidP="009B3F10">
      <w:pPr>
        <w:rPr>
          <w:ins w:id="212" w:author="Stefan Parkvall" w:date="2019-10-03T17:33:00Z"/>
        </w:rPr>
      </w:pPr>
      <m:oMathPara>
        <m:oMath>
          <m:r>
            <w:ins w:id="213" w:author="Stefan Parkvall" w:date="2019-10-03T17:33:00Z">
              <m:rPr>
                <m:nor/>
              </m:rPr>
              <w:rPr>
                <w:rFonts w:ascii="Cambria Math" w:hAnsi="Cambria Math"/>
              </w:rPr>
              <m:t>Re</m:t>
            </w:ins>
          </m:r>
          <m:d>
            <m:dPr>
              <m:begChr m:val="{"/>
              <m:endChr m:val="}"/>
              <m:ctrlPr>
                <w:ins w:id="214" w:author="Stefan Parkvall" w:date="2019-10-03T17:33:00Z">
                  <w:rPr>
                    <w:rFonts w:ascii="Cambria Math" w:hAnsi="Cambria Math"/>
                    <w:i/>
                  </w:rPr>
                </w:ins>
              </m:ctrlPr>
            </m:dPr>
            <m:e>
              <m:sSubSup>
                <m:sSubSupPr>
                  <m:ctrlPr>
                    <w:ins w:id="215" w:author="Stefan Parkvall" w:date="2019-10-03T17:3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216" w:author="Stefan Parkvall" w:date="2019-10-03T17:33:00Z">
                      <w:rPr>
                        <w:rFonts w:ascii="Cambria Math" w:hAnsi="Cambria Math"/>
                      </w:rPr>
                      <m:t>s</m:t>
                    </w:ins>
                  </m:r>
                </m:e>
                <m:sub>
                  <m:r>
                    <w:ins w:id="217" w:author="Stefan Parkvall" w:date="2019-10-03T17:33:00Z">
                      <w:rPr>
                        <w:rFonts w:ascii="Cambria Math" w:hAnsi="Cambria Math"/>
                      </w:rPr>
                      <m:t>l</m:t>
                    </w:ins>
                  </m:r>
                </m:sub>
                <m:sup>
                  <m:r>
                    <w:ins w:id="218" w:author="Stefan Parkvall" w:date="2019-10-03T17:33:00Z">
                      <w:rPr>
                        <w:rFonts w:ascii="Cambria Math" w:hAnsi="Cambria Math"/>
                        <w:lang w:val="en-US"/>
                      </w:rPr>
                      <m:t>(</m:t>
                    </w:ins>
                  </m:r>
                  <m:r>
                    <w:ins w:id="219" w:author="Stefan Parkvall" w:date="2019-10-03T17:33:00Z">
                      <w:rPr>
                        <w:rFonts w:ascii="Cambria Math" w:hAnsi="Cambria Math"/>
                      </w:rPr>
                      <m:t>p</m:t>
                    </w:ins>
                  </m:r>
                  <m:r>
                    <w:ins w:id="220" w:author="Stefan Parkvall" w:date="2019-10-03T17:33:00Z">
                      <w:rPr>
                        <w:rFonts w:ascii="Cambria Math" w:hAnsi="Cambria Math"/>
                        <w:lang w:val="en-US"/>
                      </w:rPr>
                      <m:t>,</m:t>
                    </w:ins>
                  </m:r>
                  <m:r>
                    <w:ins w:id="221" w:author="Stefan Parkvall" w:date="2019-10-03T17:33:00Z">
                      <w:rPr>
                        <w:rFonts w:ascii="Cambria Math" w:hAnsi="Cambria Math"/>
                      </w:rPr>
                      <m:t>μ</m:t>
                    </w:ins>
                  </m:r>
                  <m:r>
                    <w:ins w:id="222" w:author="Stefan Parkvall" w:date="2019-10-03T17:33:00Z">
                      <w:rPr>
                        <w:rFonts w:ascii="Cambria Math" w:hAnsi="Cambria Math"/>
                        <w:lang w:val="en-US"/>
                      </w:rPr>
                      <m:t>)</m:t>
                    </w:ins>
                  </m:r>
                </m:sup>
              </m:sSubSup>
              <m:d>
                <m:dPr>
                  <m:ctrlPr>
                    <w:ins w:id="223" w:author="Stefan Parkvall" w:date="2019-10-03T17:33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224" w:author="Stefan Parkvall" w:date="2019-10-03T17:33:00Z">
                      <w:rPr>
                        <w:rFonts w:ascii="Cambria Math" w:hAnsi="Cambria Math"/>
                      </w:rPr>
                      <m:t>t</m:t>
                    </w:ins>
                  </m:r>
                </m:e>
              </m:d>
              <m:sSup>
                <m:sSupPr>
                  <m:ctrlPr>
                    <w:ins w:id="225" w:author="Stefan Parkvall" w:date="2019-10-03T17:33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226" w:author="Stefan Parkvall" w:date="2019-10-03T17:33:00Z">
                      <w:rPr>
                        <w:rFonts w:ascii="Cambria Math" w:hAnsi="Cambria Math"/>
                      </w:rPr>
                      <m:t>e</m:t>
                    </w:ins>
                  </m:r>
                </m:e>
                <m:sup>
                  <m:r>
                    <w:ins w:id="227" w:author="Stefan Parkvall" w:date="2019-10-03T17:33:00Z">
                      <w:rPr>
                        <w:rFonts w:ascii="Cambria Math" w:hAnsi="Cambria Math"/>
                      </w:rPr>
                      <m:t>j</m:t>
                    </w:ins>
                  </m:r>
                  <m:r>
                    <w:ins w:id="228" w:author="Stefan Parkvall" w:date="2019-10-03T17:33:00Z">
                      <w:rPr>
                        <w:rFonts w:ascii="Cambria Math" w:hAnsi="Cambria Math"/>
                        <w:lang w:val="en-US"/>
                      </w:rPr>
                      <m:t>2</m:t>
                    </w:ins>
                  </m:r>
                  <m:r>
                    <w:ins w:id="229" w:author="Stefan Parkvall" w:date="2019-10-03T17:33:00Z">
                      <w:rPr>
                        <w:rFonts w:ascii="Cambria Math" w:hAnsi="Cambria Math"/>
                      </w:rPr>
                      <m:t>π</m:t>
                    </w:ins>
                  </m:r>
                  <m:sSubSup>
                    <m:sSubSupPr>
                      <m:ctrlPr>
                        <w:ins w:id="230" w:author="Stefan Parkvall" w:date="2019-10-03T17:3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231" w:author="Stefan Parkvall" w:date="2019-10-03T17:33:00Z">
                          <w:rPr>
                            <w:rFonts w:ascii="Cambria Math" w:hAnsi="Cambria Math"/>
                          </w:rPr>
                          <m:t>f</m:t>
                        </w:ins>
                      </m:r>
                    </m:e>
                    <m:sub>
                      <m:r>
                        <w:ins w:id="232" w:author="Stefan Parkvall" w:date="2019-10-03T17:33:00Z">
                          <w:rPr>
                            <w:rFonts w:ascii="Cambria Math" w:hAnsi="Cambria Math"/>
                          </w:rPr>
                          <m:t>0</m:t>
                        </w:ins>
                      </m:r>
                    </m:sub>
                    <m:sup>
                      <m:r>
                        <w:ins w:id="233" w:author="Stefan Parkvall" w:date="2019-10-03T17:33:00Z"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RIM</m:t>
                        </w:ins>
                      </m:r>
                    </m:sup>
                  </m:sSubSup>
                  <m:d>
                    <m:dPr>
                      <m:ctrlPr>
                        <w:ins w:id="234" w:author="Stefan Parkvall" w:date="2019-10-03T17:3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235" w:author="Stefan Parkvall" w:date="2019-10-03T17:33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  <m:r>
                        <w:ins w:id="236" w:author="Stefan Parkvall" w:date="2019-10-03T17:33:00Z">
                          <w:rPr>
                            <w:rFonts w:ascii="Cambria Math" w:hAnsi="Cambria Math"/>
                            <w:lang w:val="en-US"/>
                          </w:rPr>
                          <m:t>-</m:t>
                        </w:ins>
                      </m:r>
                      <m:sSubSup>
                        <m:sSubSupPr>
                          <m:ctrlPr>
                            <w:ins w:id="237" w:author="Stefan Parkvall" w:date="2019-10-03T17:3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238" w:author="Stefan Parkvall" w:date="2019-10-03T17:33:00Z"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e>
                        <m:sub>
                          <m:sSub>
                            <m:sSubPr>
                              <m:ctrlPr>
                                <w:ins w:id="239" w:author="Stefan Parkvall" w:date="2019-10-03T17:33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240" w:author="Stefan Parkvall" w:date="2019-10-03T17:33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start</m:t>
                                </w:ins>
                              </m:r>
                              <m:r>
                                <w:ins w:id="241" w:author="Stefan Parkvall" w:date="2019-10-03T17:33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,</m:t>
                                </w:ins>
                              </m:r>
                              <m:r>
                                <w:ins w:id="242" w:author="Stefan Parkvall" w:date="2019-10-03T17:33:00Z">
                                  <w:rPr>
                                    <w:rFonts w:ascii="Cambria Math" w:hAnsi="Cambria Math"/>
                                  </w:rPr>
                                  <m:t>l</m:t>
                                </w:ins>
                              </m:r>
                            </m:e>
                            <m:sub>
                              <m:r>
                                <w:ins w:id="243" w:author="Stefan Parkvall" w:date="2019-10-03T17:33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</m:t>
                                </w:ins>
                              </m:r>
                            </m:sub>
                          </m:sSub>
                        </m:sub>
                        <m:sup>
                          <m:r>
                            <w:ins w:id="244" w:author="Stefan Parkvall" w:date="2019-10-03T17:33:00Z">
                              <w:rPr>
                                <w:rFonts w:ascii="Cambria Math" w:hAnsi="Cambria Math"/>
                              </w:rPr>
                              <m:t>μ</m:t>
                            </w:ins>
                          </m:r>
                        </m:sup>
                      </m:sSubSup>
                      <m:r>
                        <w:ins w:id="245" w:author="Stefan Parkvall" w:date="2019-10-03T17:33:00Z">
                          <w:rPr>
                            <w:rFonts w:ascii="Cambria Math" w:hAnsi="Cambria Math"/>
                          </w:rPr>
                          <m:t>-</m:t>
                        </w:ins>
                      </m:r>
                      <m:sSubSup>
                        <m:sSubSupPr>
                          <m:ctrlPr>
                            <w:ins w:id="246" w:author="Stefan Parkvall" w:date="2019-10-03T17:3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247" w:author="Stefan Parkvall" w:date="2019-10-03T17:33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248" w:author="Stefan Parkvall" w:date="2019-10-03T17:33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CP</m:t>
                            </w:ins>
                          </m:r>
                        </m:sub>
                        <m:sup>
                          <m:r>
                            <w:ins w:id="249" w:author="Stefan Parkvall" w:date="2019-10-03T17:33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RIM</m:t>
                            </w:ins>
                          </m:r>
                        </m:sup>
                      </m:sSubSup>
                      <m:sSub>
                        <m:sSubPr>
                          <m:ctrlPr>
                            <w:ins w:id="250" w:author="Stefan Parkvall" w:date="2019-10-03T17:3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251" w:author="Stefan Parkvall" w:date="2019-10-03T17:33:00Z"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e>
                        <m:sub>
                          <m:r>
                            <w:ins w:id="252" w:author="Stefan Parkvall" w:date="2019-10-03T17:33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c</m:t>
                            </w:ins>
                          </m:r>
                        </m:sub>
                      </m:sSub>
                    </m:e>
                  </m:d>
                </m:sup>
              </m:sSup>
            </m:e>
          </m:d>
        </m:oMath>
      </m:oMathPara>
    </w:p>
    <w:p w14:paraId="20D8D258" w14:textId="77777777" w:rsidR="009B3F10" w:rsidRPr="001A19EF" w:rsidRDefault="009B3F10" w:rsidP="009B3F10">
      <w:pPr>
        <w:pStyle w:val="B1"/>
        <w:ind w:firstLine="0"/>
        <w:rPr>
          <w:ins w:id="253" w:author="Stefan Parkvall" w:date="2019-10-03T17:33:00Z"/>
          <w:lang w:val="en-US"/>
        </w:rPr>
      </w:pPr>
      <w:ins w:id="254" w:author="Stefan Parkvall" w:date="2019-10-03T17:33:00Z">
        <w:r>
          <w:rPr>
            <w:lang w:val="en-US"/>
          </w:rPr>
          <w:t xml:space="preserve">where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 is the configured reference point for RIM-RS;</w:t>
        </w:r>
      </w:ins>
    </w:p>
    <w:p w14:paraId="390A4173" w14:textId="77777777" w:rsidR="009B3F10" w:rsidRPr="009B3F10" w:rsidRDefault="009B3F10" w:rsidP="009B3F10">
      <w:pPr>
        <w:pStyle w:val="B1"/>
        <w:rPr>
          <w:lang w:val="en-US"/>
        </w:rPr>
      </w:pPr>
      <w:ins w:id="255" w:author="Stefan Parkvall" w:date="2019-10-03T17:33:00Z">
        <w:r>
          <w:rPr>
            <w:lang w:val="en-US"/>
          </w:rPr>
          <w:t>-</w:t>
        </w:r>
        <w:r>
          <w:rPr>
            <w:lang w:val="en-US"/>
          </w:rPr>
          <w:tab/>
          <w:t>for all other channels and signals</w:t>
        </w:r>
      </w:ins>
    </w:p>
    <w:p w14:paraId="597DBD8E" w14:textId="77777777" w:rsidR="00D871C9" w:rsidRDefault="00D871C9" w:rsidP="00D871C9">
      <w:pPr>
        <w:pStyle w:val="EQ"/>
      </w:pPr>
      <w:r>
        <w:tab/>
      </w:r>
      <w:r w:rsidRPr="0016308B">
        <w:rPr>
          <w:position w:val="-22"/>
        </w:rPr>
        <w:object w:dxaOrig="2720" w:dyaOrig="540" w14:anchorId="779697DD">
          <v:shape id="_x0000_i1077" type="#_x0000_t75" style="width:141.3pt;height:28.5pt" o:ole="">
            <v:imagedata r:id="rId91" o:title=""/>
          </v:shape>
          <o:OLEObject Type="Embed" ProgID="Equation.3" ShapeID="_x0000_i1077" DrawAspect="Content" ObjectID="_1631631469" r:id="rId92"/>
        </w:object>
      </w:r>
    </w:p>
    <w:p w14:paraId="47DDD630" w14:textId="77777777" w:rsidR="00D871C9" w:rsidDel="009B3F10" w:rsidRDefault="00D871C9" w:rsidP="00D871C9">
      <w:pPr>
        <w:rPr>
          <w:del w:id="256" w:author="Stefan Parkvall" w:date="2019-10-03T17:33:00Z"/>
        </w:rPr>
      </w:pPr>
      <w:del w:id="257" w:author="Stefan Parkvall" w:date="2019-10-03T17:33:00Z">
        <w:r w:rsidDel="009B3F10">
          <w:delText>for all channels and signals except PRACH and by</w:delText>
        </w:r>
      </w:del>
    </w:p>
    <w:p w14:paraId="246ED4F8" w14:textId="77777777" w:rsidR="00D871C9" w:rsidDel="009B3F10" w:rsidRDefault="00D871C9" w:rsidP="00D871C9">
      <w:pPr>
        <w:pStyle w:val="EQ"/>
        <w:rPr>
          <w:del w:id="258" w:author="Stefan Parkvall" w:date="2019-10-03T17:33:00Z"/>
        </w:rPr>
      </w:pPr>
      <w:del w:id="259" w:author="Stefan Parkvall" w:date="2019-10-03T17:33:00Z">
        <w:r w:rsidDel="009B3F10">
          <w:tab/>
        </w:r>
        <w:r w:rsidRPr="004348A1" w:rsidDel="009B3F10">
          <w:rPr>
            <w:position w:val="-12"/>
          </w:rPr>
          <w:object w:dxaOrig="1640" w:dyaOrig="380" w14:anchorId="674D0314">
            <v:shape id="_x0000_i1078" type="#_x0000_t75" style="width:85.45pt;height:19.35pt" o:ole="">
              <v:imagedata r:id="rId93" o:title=""/>
            </v:shape>
            <o:OLEObject Type="Embed" ProgID="Equation.3" ShapeID="_x0000_i1078" DrawAspect="Content" ObjectID="_1631631470" r:id="rId94"/>
          </w:object>
        </w:r>
      </w:del>
    </w:p>
    <w:p w14:paraId="4AECE64A" w14:textId="77777777" w:rsidR="00D871C9" w:rsidDel="009B3F10" w:rsidRDefault="00D871C9" w:rsidP="00D871C9">
      <w:pPr>
        <w:rPr>
          <w:del w:id="260" w:author="Stefan Parkvall" w:date="2019-10-03T17:33:00Z"/>
        </w:rPr>
      </w:pPr>
      <w:del w:id="261" w:author="Stefan Parkvall" w:date="2019-10-03T17:33:00Z">
        <w:r w:rsidDel="009B3F10">
          <w:delText>for PRACH.</w:delText>
        </w:r>
      </w:del>
    </w:p>
    <w:p w14:paraId="7D4B878F" w14:textId="77777777" w:rsidR="00DB4E8D" w:rsidRDefault="00DB4E8D">
      <w:pPr>
        <w:spacing w:after="0"/>
        <w:rPr>
          <w:noProof/>
        </w:rPr>
      </w:pPr>
      <w:r>
        <w:rPr>
          <w:noProof/>
        </w:rPr>
        <w:br w:type="page"/>
      </w:r>
    </w:p>
    <w:p w14:paraId="559C819E" w14:textId="77777777" w:rsidR="00DB4E8D" w:rsidRDefault="00DB4E8D" w:rsidP="00DB4E8D">
      <w:pPr>
        <w:pStyle w:val="Heading4"/>
        <w:rPr>
          <w:ins w:id="262" w:author="Stefan Parkvall" w:date="2019-10-03T17:34:00Z"/>
        </w:rPr>
      </w:pPr>
      <w:ins w:id="263" w:author="Stefan Parkvall" w:date="2019-10-03T17:34:00Z">
        <w:r>
          <w:lastRenderedPageBreak/>
          <w:t>7.4.1.6</w:t>
        </w:r>
        <w:r>
          <w:tab/>
          <w:t>RIM reference signals</w:t>
        </w:r>
      </w:ins>
    </w:p>
    <w:p w14:paraId="70257039" w14:textId="77777777" w:rsidR="00DB4E8D" w:rsidRDefault="00DB4E8D" w:rsidP="00DB4E8D">
      <w:pPr>
        <w:pStyle w:val="Heading5"/>
        <w:rPr>
          <w:ins w:id="264" w:author="Stefan Parkvall" w:date="2019-10-03T17:34:00Z"/>
        </w:rPr>
      </w:pPr>
      <w:ins w:id="265" w:author="Stefan Parkvall" w:date="2019-10-03T17:34:00Z">
        <w:r>
          <w:t>7.4.1.6.1</w:t>
        </w:r>
        <w:r>
          <w:tab/>
          <w:t>General</w:t>
        </w:r>
      </w:ins>
    </w:p>
    <w:p w14:paraId="674F3523" w14:textId="77777777" w:rsidR="00DB4E8D" w:rsidRDefault="00DB4E8D" w:rsidP="00DB4E8D">
      <w:pPr>
        <w:rPr>
          <w:ins w:id="266" w:author="Stefan Parkvall" w:date="2019-10-03T17:34:00Z"/>
        </w:rPr>
      </w:pPr>
      <w:ins w:id="267" w:author="Stefan Parkvall" w:date="2019-10-03T17:34:00Z">
        <w:r>
          <w:t xml:space="preserve">RIM-RS can be used by an </w:t>
        </w:r>
        <w:proofErr w:type="spellStart"/>
        <w:r>
          <w:t>gNB</w:t>
        </w:r>
        <w:proofErr w:type="spellEnd"/>
        <w:r>
          <w:t xml:space="preserve"> to measure inter-cell interference and to provide information about the experienced interference to other </w:t>
        </w:r>
        <w:proofErr w:type="spellStart"/>
        <w:r>
          <w:t>gNBs</w:t>
        </w:r>
        <w:proofErr w:type="spellEnd"/>
        <w:r>
          <w:t xml:space="preserve">. </w:t>
        </w:r>
        <w:r w:rsidRPr="008942C0">
          <w:t>Up to two different types of RIM-RS can be configured</w:t>
        </w:r>
        <w:r>
          <w:t xml:space="preserve"> where </w:t>
        </w:r>
      </w:ins>
    </w:p>
    <w:p w14:paraId="64B6786C" w14:textId="77777777" w:rsidR="00DB4E8D" w:rsidRDefault="00DB4E8D" w:rsidP="00DB4E8D">
      <w:pPr>
        <w:pStyle w:val="B1"/>
        <w:rPr>
          <w:ins w:id="268" w:author="Stefan Parkvall" w:date="2019-10-03T17:34:00Z"/>
        </w:rPr>
      </w:pPr>
      <w:ins w:id="269" w:author="Stefan Parkvall" w:date="2019-10-03T17:34:00Z">
        <w:r>
          <w:t>-</w:t>
        </w:r>
        <w:r>
          <w:tab/>
          <w:t>the first RIM-RS type can be used to convey information,</w:t>
        </w:r>
      </w:ins>
    </w:p>
    <w:p w14:paraId="4736B8FA" w14:textId="77777777" w:rsidR="00DB4E8D" w:rsidRDefault="00DB4E8D" w:rsidP="00DB4E8D">
      <w:pPr>
        <w:pStyle w:val="B1"/>
        <w:rPr>
          <w:ins w:id="270" w:author="Stefan Parkvall" w:date="2019-10-03T17:34:00Z"/>
        </w:rPr>
      </w:pPr>
      <w:ins w:id="271" w:author="Stefan Parkvall" w:date="2019-10-03T17:34:00Z">
        <w:r>
          <w:t>-</w:t>
        </w:r>
        <w:r>
          <w:tab/>
          <w:t>the second RIM-RS type depends on configuration only.</w:t>
        </w:r>
      </w:ins>
    </w:p>
    <w:p w14:paraId="19631E52" w14:textId="77777777" w:rsidR="00DB4E8D" w:rsidRDefault="00DB4E8D" w:rsidP="00DB4E8D">
      <w:pPr>
        <w:pStyle w:val="Heading5"/>
        <w:rPr>
          <w:ins w:id="272" w:author="Stefan Parkvall" w:date="2019-10-03T17:34:00Z"/>
        </w:rPr>
      </w:pPr>
      <w:ins w:id="273" w:author="Stefan Parkvall" w:date="2019-10-03T17:34:00Z">
        <w:r>
          <w:t>7.4.1.6.2</w:t>
        </w:r>
        <w:r>
          <w:tab/>
          <w:t>Sequence generation</w:t>
        </w:r>
      </w:ins>
    </w:p>
    <w:p w14:paraId="0A8EFEEB" w14:textId="77777777" w:rsidR="00DB4E8D" w:rsidRDefault="00DB4E8D" w:rsidP="00DB4E8D">
      <w:pPr>
        <w:rPr>
          <w:ins w:id="274" w:author="Stefan Parkvall" w:date="2019-10-03T17:34:00Z"/>
        </w:rPr>
      </w:pPr>
      <w:ins w:id="275" w:author="Stefan Parkvall" w:date="2019-10-03T17:34:00Z">
        <w:r>
          <w:t xml:space="preserve">The RIM-RS receiver shall assume the reference-signal sequence </w:t>
        </w:r>
        <m:oMath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</m:oMath>
        <w:r>
          <w:t xml:space="preserve"> is defined by</w:t>
        </w:r>
      </w:ins>
    </w:p>
    <w:p w14:paraId="2AD629A8" w14:textId="77777777" w:rsidR="00DB4E8D" w:rsidRDefault="00DB4E8D" w:rsidP="00DB4E8D">
      <w:pPr>
        <w:rPr>
          <w:ins w:id="276" w:author="Stefan Parkvall" w:date="2019-10-03T17:34:00Z"/>
        </w:rPr>
      </w:pPr>
      <m:oMathPara>
        <m:oMath>
          <m:r>
            <w:ins w:id="277" w:author="Stefan Parkvall" w:date="2019-10-03T17:34:00Z">
              <w:rPr>
                <w:rFonts w:ascii="Cambria Math" w:hAnsi="Cambria Math"/>
              </w:rPr>
              <m:t>r</m:t>
            </w:ins>
          </m:r>
          <m:d>
            <m:dPr>
              <m:ctrlPr>
                <w:ins w:id="278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279" w:author="Stefan Parkvall" w:date="2019-10-03T17:34:00Z">
                  <w:rPr>
                    <w:rFonts w:ascii="Cambria Math" w:hAnsi="Cambria Math"/>
                  </w:rPr>
                  <m:t>m</m:t>
                </w:ins>
              </m:r>
            </m:e>
          </m:d>
          <m:r>
            <w:ins w:id="280" w:author="Stefan Parkvall" w:date="2019-10-03T17:34:00Z">
              <w:rPr>
                <w:rFonts w:ascii="Cambria Math" w:hAnsi="Cambria Math"/>
              </w:rPr>
              <m:t>=</m:t>
            </w:ins>
          </m:r>
          <m:f>
            <m:fPr>
              <m:ctrlPr>
                <w:ins w:id="281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282" w:author="Stefan Parkvall" w:date="2019-10-03T17:34:00Z">
                  <w:rPr>
                    <w:rFonts w:ascii="Cambria Math" w:hAnsi="Cambria Math"/>
                  </w:rPr>
                  <m:t>1</m:t>
                </w:ins>
              </m:r>
            </m:num>
            <m:den>
              <m:rad>
                <m:radPr>
                  <m:degHide m:val="1"/>
                  <m:ctrlPr>
                    <w:ins w:id="283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radPr>
                <m:deg/>
                <m:e>
                  <m:r>
                    <w:ins w:id="284" w:author="Stefan Parkvall" w:date="2019-10-03T17:34:00Z">
                      <w:rPr>
                        <w:rFonts w:ascii="Cambria Math" w:hAnsi="Cambria Math"/>
                      </w:rPr>
                      <m:t>2</m:t>
                    </w:ins>
                  </m:r>
                </m:e>
              </m:rad>
            </m:den>
          </m:f>
          <m:d>
            <m:dPr>
              <m:ctrlPr>
                <w:ins w:id="285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286" w:author="Stefan Parkvall" w:date="2019-10-03T17:34:00Z">
                  <w:rPr>
                    <w:rFonts w:ascii="Cambria Math" w:hAnsi="Cambria Math"/>
                  </w:rPr>
                  <m:t>1-2c</m:t>
                </w:ins>
              </m:r>
              <m:d>
                <m:dPr>
                  <m:ctrlPr>
                    <w:ins w:id="287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288" w:author="Stefan Parkvall" w:date="2019-10-03T17:34:00Z">
                      <w:rPr>
                        <w:rFonts w:ascii="Cambria Math" w:hAnsi="Cambria Math"/>
                      </w:rPr>
                      <m:t>2m</m:t>
                    </w:ins>
                  </m:r>
                </m:e>
              </m:d>
            </m:e>
          </m:d>
          <m:r>
            <w:ins w:id="289" w:author="Stefan Parkvall" w:date="2019-10-03T17:34:00Z">
              <w:rPr>
                <w:rFonts w:ascii="Cambria Math" w:hAnsi="Cambria Math"/>
              </w:rPr>
              <m:t>+j</m:t>
            </w:ins>
          </m:r>
          <m:f>
            <m:fPr>
              <m:ctrlPr>
                <w:ins w:id="290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291" w:author="Stefan Parkvall" w:date="2019-10-03T17:34:00Z">
                  <w:rPr>
                    <w:rFonts w:ascii="Cambria Math" w:hAnsi="Cambria Math"/>
                  </w:rPr>
                  <m:t>1</m:t>
                </w:ins>
              </m:r>
            </m:num>
            <m:den>
              <m:rad>
                <m:radPr>
                  <m:degHide m:val="1"/>
                  <m:ctrlPr>
                    <w:ins w:id="292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radPr>
                <m:deg/>
                <m:e>
                  <m:r>
                    <w:ins w:id="293" w:author="Stefan Parkvall" w:date="2019-10-03T17:34:00Z">
                      <w:rPr>
                        <w:rFonts w:ascii="Cambria Math" w:hAnsi="Cambria Math"/>
                      </w:rPr>
                      <m:t>2</m:t>
                    </w:ins>
                  </m:r>
                </m:e>
              </m:rad>
            </m:den>
          </m:f>
          <m:d>
            <m:dPr>
              <m:ctrlPr>
                <w:ins w:id="294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295" w:author="Stefan Parkvall" w:date="2019-10-03T17:34:00Z">
                  <w:rPr>
                    <w:rFonts w:ascii="Cambria Math" w:hAnsi="Cambria Math"/>
                  </w:rPr>
                  <m:t>1-2c</m:t>
                </w:ins>
              </m:r>
              <m:d>
                <m:dPr>
                  <m:ctrlPr>
                    <w:ins w:id="296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297" w:author="Stefan Parkvall" w:date="2019-10-03T17:34:00Z">
                      <w:rPr>
                        <w:rFonts w:ascii="Cambria Math" w:hAnsi="Cambria Math"/>
                      </w:rPr>
                      <m:t>2m+1</m:t>
                    </w:ins>
                  </m:r>
                </m:e>
              </m:d>
            </m:e>
          </m:d>
        </m:oMath>
      </m:oMathPara>
    </w:p>
    <w:p w14:paraId="7508D2EB" w14:textId="77777777" w:rsidR="00DB4E8D" w:rsidRDefault="00DB4E8D" w:rsidP="00DB4E8D">
      <w:pPr>
        <w:rPr>
          <w:ins w:id="298" w:author="Stefan Parkvall" w:date="2019-10-03T17:34:00Z"/>
        </w:rPr>
      </w:pPr>
      <w:ins w:id="299" w:author="Stefan Parkvall" w:date="2019-10-03T17:34:00Z">
        <w:r>
          <w:t xml:space="preserve">where the pseudo-random sequence </w:t>
        </w:r>
        <m:oMath>
          <m:r>
            <w:rPr>
              <w:rFonts w:ascii="Cambria Math" w:hAnsi="Cambria Math"/>
            </w:rPr>
            <m:t xml:space="preserve"> c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</m:oMath>
        <w:r>
          <w:t xml:space="preserve"> is defined in clause 5.2.1. The pseudo-random sequence generator shall be initialised with </w:t>
        </w:r>
      </w:ins>
    </w:p>
    <w:p w14:paraId="6E9066BF" w14:textId="77777777" w:rsidR="00DB4E8D" w:rsidRPr="005D5B75" w:rsidRDefault="00DB4E8D" w:rsidP="00DB4E8D">
      <w:pPr>
        <w:rPr>
          <w:ins w:id="300" w:author="Stefan Parkvall" w:date="2019-10-03T17:34:00Z"/>
        </w:rPr>
      </w:pPr>
      <m:oMathPara>
        <m:oMath>
          <m:sSub>
            <m:sSubPr>
              <m:ctrlPr>
                <w:ins w:id="301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02" w:author="Stefan Parkvall" w:date="2019-10-03T17:34:00Z">
                  <w:rPr>
                    <w:rFonts w:ascii="Cambria Math" w:hAnsi="Cambria Math"/>
                  </w:rPr>
                  <m:t>c</m:t>
                </w:ins>
              </m:r>
            </m:e>
            <m:sub>
              <m:r>
                <w:ins w:id="303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init</m:t>
                </w:ins>
              </m:r>
            </m:sub>
          </m:sSub>
          <m:r>
            <w:ins w:id="304" w:author="Stefan Parkvall" w:date="2019-10-03T17:34:00Z">
              <w:rPr>
                <w:rFonts w:ascii="Cambria Math" w:hAnsi="Cambria Math"/>
              </w:rPr>
              <m:t>=</m:t>
            </w:ins>
          </m:r>
          <m:d>
            <m:dPr>
              <m:ctrlPr>
                <w:ins w:id="305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sSup>
                <m:sSupPr>
                  <m:ctrlPr>
                    <w:ins w:id="306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307" w:author="Stefan Parkvall" w:date="2019-10-03T17:34:00Z">
                      <w:rPr>
                        <w:rFonts w:ascii="Cambria Math" w:hAnsi="Cambria Math"/>
                      </w:rPr>
                      <m:t>2</m:t>
                    </w:ins>
                  </m:r>
                </m:e>
                <m:sup>
                  <m:r>
                    <w:ins w:id="308" w:author="Stefan Parkvall" w:date="2019-10-03T17:34:00Z">
                      <w:rPr>
                        <w:rFonts w:ascii="Cambria Math" w:hAnsi="Cambria Math"/>
                      </w:rPr>
                      <m:t>10</m:t>
                    </w:ins>
                  </m:r>
                </m:sup>
              </m:sSup>
              <m:r>
                <w:ins w:id="309" w:author="Stefan Parkvall" w:date="2019-10-03T17:34:00Z">
                  <w:rPr>
                    <w:rFonts w:ascii="Cambria Math" w:hAnsi="Cambria Math"/>
                  </w:rPr>
                  <m:t>f</m:t>
                </w:ins>
              </m:r>
              <m:d>
                <m:dPr>
                  <m:ctrlPr>
                    <w:ins w:id="310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Sup>
                    <m:sSubSupPr>
                      <m:ctrlPr>
                        <w:ins w:id="311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312" w:author="Stefan Parkvall" w:date="2019-10-03T17:34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313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  <m:sup>
                      <m:r>
                        <w:ins w:id="314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RIM</m:t>
                        </w:ins>
                      </m:r>
                    </m:sup>
                  </m:sSubSup>
                </m:e>
              </m:d>
              <m:r>
                <w:ins w:id="315" w:author="Stefan Parkvall" w:date="2019-10-03T17:34:00Z">
                  <w:rPr>
                    <w:rFonts w:ascii="Cambria Math" w:hAnsi="Cambria Math"/>
                  </w:rPr>
                  <m:t>+</m:t>
                </w:ins>
              </m:r>
              <m:sSub>
                <m:sSubPr>
                  <m:ctrlPr>
                    <w:ins w:id="316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17" w:author="Stefan Parkvall" w:date="2019-10-03T17:34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18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</w:rPr>
                      <m:t>SCID</m:t>
                    </w:ins>
                  </m:r>
                </m:sub>
              </m:sSub>
            </m:e>
          </m:d>
          <m:r>
            <w:ins w:id="319" w:author="Stefan Parkvall" w:date="2019-10-03T17:34:00Z">
              <m:rPr>
                <m:nor/>
              </m:rPr>
              <w:rPr>
                <w:rFonts w:ascii="Cambria Math" w:hAnsi="Cambria Math"/>
              </w:rPr>
              <m:t xml:space="preserve"> mod </m:t>
            </w:ins>
          </m:r>
          <m:sSup>
            <m:sSupPr>
              <m:ctrlPr>
                <w:ins w:id="320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pPr>
            <m:e>
              <m:r>
                <w:ins w:id="321" w:author="Stefan Parkvall" w:date="2019-10-03T17:34:00Z">
                  <w:rPr>
                    <w:rFonts w:ascii="Cambria Math" w:hAnsi="Cambria Math"/>
                  </w:rPr>
                  <m:t>2</m:t>
                </w:ins>
              </m:r>
            </m:e>
            <m:sup>
              <m:r>
                <w:ins w:id="322" w:author="Stefan Parkvall" w:date="2019-10-03T17:34:00Z">
                  <w:rPr>
                    <w:rFonts w:ascii="Cambria Math" w:hAnsi="Cambria Math"/>
                  </w:rPr>
                  <m:t>31</m:t>
                </w:ins>
              </m:r>
            </m:sup>
          </m:sSup>
        </m:oMath>
      </m:oMathPara>
    </w:p>
    <w:p w14:paraId="34C2A473" w14:textId="77777777" w:rsidR="00DB4E8D" w:rsidRDefault="00DB4E8D" w:rsidP="00DB4E8D">
      <w:pPr>
        <w:rPr>
          <w:ins w:id="323" w:author="Stefan Parkvall" w:date="2019-10-03T17:34:00Z"/>
        </w:rPr>
      </w:pPr>
      <w:ins w:id="324" w:author="Stefan Parkvall" w:date="2019-10-03T17:34:00Z">
        <w:r>
          <w:t>where</w:t>
        </w:r>
      </w:ins>
    </w:p>
    <w:p w14:paraId="2A2B9B62" w14:textId="77777777" w:rsidR="00DB4E8D" w:rsidRDefault="00DB4E8D" w:rsidP="00DB4E8D">
      <w:pPr>
        <w:pStyle w:val="B1"/>
        <w:rPr>
          <w:ins w:id="325" w:author="Stefan Parkvall" w:date="2019-10-03T17:34:00Z"/>
        </w:rPr>
      </w:pPr>
      <w:ins w:id="326" w:author="Stefan Parkvall" w:date="2019-10-03T17:34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SCID</m:t>
              </m:r>
            </m:sub>
          </m:sSub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0,1,…,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10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e>
          </m:d>
        </m:oMath>
        <w:r>
          <w:t xml:space="preserve"> is given by clause 7.4.1.6.4.4; </w:t>
        </w:r>
      </w:ins>
    </w:p>
    <w:p w14:paraId="65F4BCA4" w14:textId="77777777" w:rsidR="00DB4E8D" w:rsidRDefault="00DB4E8D" w:rsidP="00DB4E8D">
      <w:pPr>
        <w:pStyle w:val="B1"/>
        <w:rPr>
          <w:ins w:id="327" w:author="Stefan Parkvall" w:date="2019-10-03T17:34:00Z"/>
        </w:rPr>
      </w:pPr>
      <w:ins w:id="328" w:author="Stefan Parkvall" w:date="2019-10-03T17:34:00Z">
        <w:r>
          <w:t>-</w:t>
        </w:r>
        <w:r>
          <w:tab/>
        </w:r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</m:t>
                  </m:r>
                </m:sup>
              </m:sSubSup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i=0</m:t>
              </m:r>
            </m:sub>
            <m:sup>
              <m:r>
                <w:rPr>
                  <w:rFonts w:ascii="Cambria Math" w:hAnsi="Cambria Math"/>
                </w:rPr>
                <m:t>20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i</m:t>
                  </m:r>
                </m:sup>
              </m:sSup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</m:acc>
            </m:e>
          </m:nary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</m:oMath>
        <w:r>
          <w:t xml:space="preserve"> where the pseudo-random sequence </w:t>
        </w: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c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</m:oMath>
        <w:r>
          <w:t xml:space="preserve"> is given by clause 5.2.1,  initialized with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init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γ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</m:t>
                  </m:r>
                </m:sup>
              </m:sSubSup>
              <m:r>
                <w:rPr>
                  <w:rFonts w:ascii="Cambria Math" w:hAnsi="Cambria Math"/>
                </w:rPr>
                <m:t>+δ</m:t>
              </m:r>
            </m:e>
          </m:d>
          <m:r>
            <m:rPr>
              <m:nor/>
            </m:rPr>
            <w:rPr>
              <w:rFonts w:ascii="Cambria Math" w:hAnsi="Cambria Math"/>
            </w:rPr>
            <m:t xml:space="preserve"> mod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31</m:t>
              </m:r>
            </m:sup>
          </m:sSup>
        </m:oMath>
        <w:r>
          <w:t xml:space="preserve"> where the multiplier factor </w:t>
        </w:r>
        <m:oMath>
          <m:r>
            <w:rPr>
              <w:rFonts w:ascii="Cambria Math" w:hAnsi="Cambria Math"/>
            </w:rPr>
            <m:t>γ∈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0,1,…,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31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e>
          </m:d>
        </m:oMath>
        <w:r>
          <w:t xml:space="preserve"> and the offset </w:t>
        </w:r>
        <m:oMath>
          <m:r>
            <w:rPr>
              <w:rFonts w:ascii="Cambria Math" w:hAnsi="Cambria Math"/>
            </w:rPr>
            <m:t>δ∈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0,1,…,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31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e>
          </m:d>
        </m:oMath>
        <w:r>
          <w:t>;</w:t>
        </w:r>
      </w:ins>
    </w:p>
    <w:p w14:paraId="78F5C8B3" w14:textId="77777777" w:rsidR="00DB4E8D" w:rsidRDefault="00DB4E8D" w:rsidP="00DB4E8D">
      <w:pPr>
        <w:pStyle w:val="B1"/>
        <w:rPr>
          <w:ins w:id="329" w:author="Stefan Parkvall" w:date="2019-10-03T17:34:00Z"/>
        </w:rPr>
      </w:pPr>
      <w:ins w:id="330" w:author="Stefan Parkvall" w:date="2019-10-03T17:34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RIM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ref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RIM</m:t>
                          </m:r>
                        </m:sup>
                      </m:sSubSup>
                    </m:e>
                  </m:d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per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RIM</m:t>
                      </m:r>
                    </m:sup>
                  </m:sSubSup>
                </m:den>
              </m:f>
            </m:e>
          </m:d>
        </m:oMath>
        <w:r>
          <w:t xml:space="preserve"> is the number of RIM-RS transmission periods since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 where </w:t>
        </w:r>
      </w:ins>
    </w:p>
    <w:p w14:paraId="0821752A" w14:textId="77777777" w:rsidR="00DB4E8D" w:rsidRDefault="00DB4E8D" w:rsidP="00DB4E8D">
      <w:pPr>
        <w:pStyle w:val="B2"/>
        <w:rPr>
          <w:ins w:id="331" w:author="Stefan Parkvall" w:date="2019-10-03T17:34:00Z"/>
        </w:rPr>
      </w:pPr>
      <w:ins w:id="332" w:author="Stefan Parkvall" w:date="2019-10-03T17:34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  <m:r>
            <w:rPr>
              <w:rFonts w:ascii="Cambria Math" w:hAnsi="Cambria Math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 is the time </w:t>
        </w:r>
        <w:r w:rsidRPr="00281BBB">
          <w:t xml:space="preserve">in seconds relative to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 of </w:t>
        </w:r>
        <w:r w:rsidRPr="00281BBB">
          <w:t>00:00:00 on 1 January 1900</w:t>
        </w:r>
        <w:r>
          <w:t xml:space="preserve">, </w:t>
        </w:r>
        <w:r w:rsidRPr="00281BBB">
          <w:t>calculated as continuous time without leap second</w:t>
        </w:r>
        <w:r>
          <w:t xml:space="preserve"> </w:t>
        </w:r>
        <w:r w:rsidRPr="00CC4E5D">
          <w:t>and traceable to a common time reference</w:t>
        </w:r>
        <w:r>
          <w:t>, and</w:t>
        </w:r>
      </w:ins>
    </w:p>
    <w:p w14:paraId="069882BC" w14:textId="77777777" w:rsidR="00DB4E8D" w:rsidRPr="001B7984" w:rsidRDefault="00DB4E8D" w:rsidP="00DB4E8D">
      <w:pPr>
        <w:pStyle w:val="B2"/>
        <w:rPr>
          <w:ins w:id="333" w:author="Stefan Parkvall" w:date="2019-10-03T17:34:00Z"/>
        </w:rPr>
      </w:pPr>
      <w:ins w:id="334" w:author="Stefan Parkvall" w:date="2019-10-03T17:34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per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sv-S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slot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t</m:t>
                      </m:r>
                    </m:sub>
                  </m:sSub>
                </m:sup>
              </m:sSubSup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1000⋅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</m:e>
              </m:d>
            </m:den>
          </m:f>
        </m:oMath>
        <w:r>
          <w:t xml:space="preserve"> is </w:t>
        </w:r>
        <w:r w:rsidRPr="00C33B06">
          <w:t>the RIM-RS transmission periodicity in second</w:t>
        </w:r>
        <w:r>
          <w:t>s</w:t>
        </w:r>
        <w:r w:rsidRPr="00973092">
          <w:t xml:space="preserve"> assuming that the first RIM-RS transmission period starts at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, and where </w:t>
        </w:r>
        <m:oMath>
          <m:sSubSup>
            <m:sSubSupPr>
              <m:ctrlPr>
                <w:rPr>
                  <w:rFonts w:ascii="Cambria Math" w:hAnsi="Cambria Math"/>
                  <w:i/>
                  <w:lang w:val="sv-SE"/>
                </w:rPr>
              </m:ctrlPr>
            </m:sSubSupPr>
            <m:e>
              <m:r>
                <w:rPr>
                  <w:rFonts w:ascii="Cambria Math" w:hAnsi="Cambria Math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slot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t</m:t>
                  </m:r>
                </m:sub>
              </m:sSub>
            </m:sup>
          </m:sSubSup>
        </m:oMath>
        <w:r>
          <w:t xml:space="preserve"> </w:t>
        </w:r>
        <w:r w:rsidRPr="00C33B06">
          <w:t xml:space="preserve"> </w:t>
        </w:r>
        <w:r>
          <w:t xml:space="preserve">is given by clause </w:t>
        </w:r>
        <w:r w:rsidRPr="00430264">
          <w:t>7.4.1.6.4.2</w:t>
        </w:r>
        <w:r>
          <w:t>.</w:t>
        </w:r>
      </w:ins>
    </w:p>
    <w:p w14:paraId="23DC1BCC" w14:textId="77777777" w:rsidR="00DB4E8D" w:rsidRDefault="00DB4E8D" w:rsidP="00DB4E8D">
      <w:pPr>
        <w:pStyle w:val="Heading5"/>
        <w:rPr>
          <w:ins w:id="335" w:author="Stefan Parkvall" w:date="2019-10-03T17:34:00Z"/>
        </w:rPr>
      </w:pPr>
      <w:ins w:id="336" w:author="Stefan Parkvall" w:date="2019-10-03T17:34:00Z">
        <w:r>
          <w:t>7.4.1.6.3</w:t>
        </w:r>
        <w:r>
          <w:tab/>
          <w:t>Mapping to physical resources</w:t>
        </w:r>
      </w:ins>
    </w:p>
    <w:p w14:paraId="4E232F1C" w14:textId="77777777" w:rsidR="00DB4E8D" w:rsidRDefault="00DB4E8D" w:rsidP="00DB4E8D">
      <w:pPr>
        <w:rPr>
          <w:ins w:id="337" w:author="Stefan Parkvall" w:date="2019-10-03T17:34:00Z"/>
        </w:rPr>
      </w:pPr>
      <w:ins w:id="338" w:author="Stefan Parkvall" w:date="2019-10-03T17:34:00Z">
        <w:r>
          <w:t>The RIM-RS receiver shall assume the reference signal being mapped to physical resources according to</w:t>
        </w:r>
      </w:ins>
    </w:p>
    <w:bookmarkStart w:id="339" w:name="_Hlk3450343"/>
    <w:p w14:paraId="36D32262" w14:textId="77777777" w:rsidR="00DB4E8D" w:rsidRPr="007F2F9F" w:rsidRDefault="00DB4E8D" w:rsidP="00DB4E8D">
      <w:pPr>
        <w:rPr>
          <w:ins w:id="340" w:author="Stefan Parkvall" w:date="2019-10-03T17:34:00Z"/>
          <w:lang w:val="sv-SE"/>
        </w:rPr>
      </w:pPr>
      <m:oMathPara>
        <m:oMath>
          <m:sSubSup>
            <m:sSubSupPr>
              <m:ctrlPr>
                <w:ins w:id="341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342" w:author="Stefan Parkvall" w:date="2019-10-03T17:34:00Z">
                  <w:rPr>
                    <w:rFonts w:ascii="Cambria Math" w:hAnsi="Cambria Math"/>
                  </w:rPr>
                  <m:t>a</m:t>
                </w:ins>
              </m:r>
            </m:e>
            <m:sub>
              <m:r>
                <w:ins w:id="343" w:author="Stefan Parkvall" w:date="2019-10-03T17:34:00Z">
                  <w:rPr>
                    <w:rFonts w:ascii="Cambria Math" w:hAnsi="Cambria Math"/>
                  </w:rPr>
                  <m:t>k</m:t>
                </w:ins>
              </m:r>
            </m:sub>
            <m:sup>
              <m:r>
                <w:ins w:id="344" w:author="Stefan Parkvall" w:date="2019-10-03T17:34:00Z">
                  <w:rPr>
                    <w:rFonts w:ascii="Cambria Math" w:hAnsi="Cambria Math"/>
                    <w:lang w:val="sv-SE"/>
                  </w:rPr>
                  <m:t>(</m:t>
                </w:ins>
              </m:r>
              <m:r>
                <w:ins w:id="345" w:author="Stefan Parkvall" w:date="2019-10-03T17:34:00Z">
                  <w:rPr>
                    <w:rFonts w:ascii="Cambria Math" w:hAnsi="Cambria Math"/>
                  </w:rPr>
                  <m:t>p</m:t>
                </w:ins>
              </m:r>
              <m:r>
                <w:ins w:id="346" w:author="Stefan Parkvall" w:date="2019-10-03T17:34:00Z">
                  <w:rPr>
                    <w:rFonts w:ascii="Cambria Math" w:hAnsi="Cambria Math"/>
                    <w:lang w:val="sv-SE"/>
                  </w:rPr>
                  <m:t>,</m:t>
                </w:ins>
              </m:r>
              <m:r>
                <w:ins w:id="347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RIM</m:t>
                </w:ins>
              </m:r>
              <m:r>
                <w:ins w:id="348" w:author="Stefan Parkvall" w:date="2019-10-03T17:34:00Z">
                  <w:rPr>
                    <w:rFonts w:ascii="Cambria Math" w:hAnsi="Cambria Math"/>
                    <w:lang w:val="sv-SE"/>
                  </w:rPr>
                  <m:t>)</m:t>
                </w:ins>
              </m:r>
            </m:sup>
          </m:sSubSup>
          <m:r>
            <w:ins w:id="349" w:author="Stefan Parkvall" w:date="2019-10-03T17:34:00Z">
              <w:rPr>
                <w:rFonts w:ascii="Cambria Math" w:hAnsi="Cambria Math"/>
                <w:lang w:val="sv-SE"/>
              </w:rPr>
              <m:t>=</m:t>
            </w:ins>
          </m:r>
          <m:sSub>
            <m:sSubPr>
              <m:ctrlPr>
                <w:ins w:id="350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51" w:author="Stefan Parkvall" w:date="2019-10-03T17:34:00Z">
                  <w:rPr>
                    <w:rFonts w:ascii="Cambria Math" w:hAnsi="Cambria Math"/>
                  </w:rPr>
                  <m:t>β</m:t>
                </w:ins>
              </m:r>
            </m:e>
            <m:sub>
              <m:r>
                <w:ins w:id="352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RIM</m:t>
                </w:ins>
              </m:r>
            </m:sub>
          </m:sSub>
          <m:r>
            <w:ins w:id="353" w:author="Stefan Parkvall" w:date="2019-10-03T17:34:00Z">
              <w:rPr>
                <w:rFonts w:ascii="Cambria Math" w:hAnsi="Cambria Math"/>
              </w:rPr>
              <m:t>r</m:t>
            </w:ins>
          </m:r>
          <m:d>
            <m:dPr>
              <m:ctrlPr>
                <w:ins w:id="354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355" w:author="Stefan Parkvall" w:date="2019-10-03T17:34:00Z">
                  <w:rPr>
                    <w:rFonts w:ascii="Cambria Math" w:hAnsi="Cambria Math"/>
                  </w:rPr>
                  <m:t>k</m:t>
                </w:ins>
              </m:r>
            </m:e>
          </m:d>
        </m:oMath>
      </m:oMathPara>
    </w:p>
    <w:p w14:paraId="5CDAE1F1" w14:textId="77777777" w:rsidR="00DB4E8D" w:rsidRPr="000A0DEF" w:rsidRDefault="00DB4E8D" w:rsidP="00DB4E8D">
      <w:pPr>
        <w:rPr>
          <w:ins w:id="356" w:author="Stefan Parkvall" w:date="2019-10-03T17:34:00Z"/>
          <w:lang w:val="en-US"/>
        </w:rPr>
      </w:pPr>
      <m:oMathPara>
        <m:oMath>
          <m:r>
            <w:ins w:id="357" w:author="Stefan Parkvall" w:date="2019-10-03T17:34:00Z">
              <w:rPr>
                <w:rFonts w:ascii="Cambria Math" w:hAnsi="Cambria Math"/>
                <w:lang w:val="sv-SE"/>
              </w:rPr>
              <m:t>k</m:t>
            </w:ins>
          </m:r>
          <m:r>
            <w:ins w:id="358" w:author="Stefan Parkvall" w:date="2019-10-03T17:34:00Z">
              <w:rPr>
                <w:rFonts w:ascii="Cambria Math" w:hAnsi="Cambria Math"/>
                <w:lang w:val="en-US"/>
              </w:rPr>
              <m:t>=0,1,…,</m:t>
            </w:ins>
          </m:r>
          <m:sSub>
            <m:sSubPr>
              <m:ctrlPr>
                <w:ins w:id="359" w:author="Stefan Parkvall" w:date="2019-10-03T17:34:00Z">
                  <w:rPr>
                    <w:rFonts w:ascii="Cambria Math" w:hAnsi="Cambria Math"/>
                    <w:i/>
                    <w:lang w:val="sv-SE"/>
                  </w:rPr>
                </w:ins>
              </m:ctrlPr>
            </m:sSubPr>
            <m:e>
              <m:r>
                <w:ins w:id="360" w:author="Stefan Parkvall" w:date="2019-10-03T17:34:00Z">
                  <w:rPr>
                    <w:rFonts w:ascii="Cambria Math" w:hAnsi="Cambria Math"/>
                    <w:lang w:val="sv-SE"/>
                  </w:rPr>
                  <m:t>L</m:t>
                </w:ins>
              </m:r>
            </m:e>
            <m:sub>
              <m:r>
                <w:ins w:id="361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RIM</m:t>
                </w:ins>
              </m:r>
            </m:sub>
          </m:sSub>
          <m:r>
            <w:ins w:id="362" w:author="Stefan Parkvall" w:date="2019-10-03T17:34:00Z">
              <w:rPr>
                <w:rFonts w:ascii="Cambria Math" w:hAnsi="Cambria Math"/>
                <w:lang w:val="en-US"/>
              </w:rPr>
              <m:t>-1</m:t>
            </w:ins>
          </m:r>
        </m:oMath>
      </m:oMathPara>
    </w:p>
    <w:bookmarkEnd w:id="339"/>
    <w:p w14:paraId="541ABA4F" w14:textId="77777777" w:rsidR="00DB4E8D" w:rsidRDefault="00DB4E8D" w:rsidP="00DB4E8D">
      <w:pPr>
        <w:rPr>
          <w:ins w:id="363" w:author="Stefan Parkvall" w:date="2019-10-03T17:34:00Z"/>
        </w:rPr>
      </w:pPr>
      <w:ins w:id="364" w:author="Stefan Parkvall" w:date="2019-10-03T17:34:00Z">
        <w:r>
          <w:rPr>
            <w:lang w:val="en-US"/>
          </w:rPr>
          <w:t xml:space="preserve">where 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b>
          </m:sSub>
        </m:oMath>
        <w:r>
          <w:t xml:space="preserve"> is an amplitude scaling factor in order to control the RIM-RS transmission power and </w:t>
        </w:r>
        <m:oMath>
          <m:r>
            <w:rPr>
              <w:rFonts w:ascii="Cambria Math" w:hAnsi="Cambria Math"/>
            </w:rPr>
            <m:t>p</m:t>
          </m:r>
        </m:oMath>
        <w:r>
          <w:t xml:space="preserve"> is the antenna port. </w:t>
        </w:r>
        <w:r w:rsidRPr="006C1C5A">
          <w:t>Baseband signal generation shall be done according to clause 5.3</w:t>
        </w:r>
        <w:r>
          <w:t>.3.</w:t>
        </w:r>
      </w:ins>
    </w:p>
    <w:p w14:paraId="206A47C9" w14:textId="77777777" w:rsidR="00DB4E8D" w:rsidRDefault="00DB4E8D" w:rsidP="00DB4E8D">
      <w:pPr>
        <w:rPr>
          <w:ins w:id="365" w:author="Stefan Parkvall" w:date="2019-10-03T17:34:00Z"/>
          <w:lang w:val="en-US"/>
        </w:rPr>
      </w:pPr>
      <w:ins w:id="366" w:author="Stefan Parkvall" w:date="2019-10-03T17:34:00Z">
        <w:r>
          <w:rPr>
            <w:lang w:val="en-US"/>
          </w:rPr>
          <w:t xml:space="preserve">The starting position </w:t>
        </w: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</m:oMath>
        <w:r w:rsidRPr="00526F34">
          <w:rPr>
            <w:lang w:val="en-US"/>
          </w:rPr>
          <w:t xml:space="preserve"> </w:t>
        </w:r>
        <w:r>
          <w:rPr>
            <w:lang w:val="en-US"/>
          </w:rPr>
          <w:t xml:space="preserve">for RIM-RS type </w:t>
        </w:r>
        <m:oMath>
          <m:r>
            <w:rPr>
              <w:rFonts w:ascii="Cambria Math" w:hAnsi="Cambria Math"/>
              <w:lang w:val="en-US"/>
            </w:rPr>
            <m:t>i∈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1,2</m:t>
              </m:r>
            </m:e>
          </m:d>
        </m:oMath>
        <w:r>
          <w:rPr>
            <w:lang w:val="en-US"/>
          </w:rPr>
          <w:t xml:space="preserve"> in slot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w:proofErr w:type="gramStart"/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s,f</m:t>
              </m:r>
              <w:proofErr w:type="gramEnd"/>
            </m:sub>
            <m:sup>
              <m:r>
                <w:rPr>
                  <w:rFonts w:ascii="Cambria Math" w:hAnsi="Cambria Math"/>
                  <w:lang w:val="en-US"/>
                </w:rPr>
                <m:t>μ</m:t>
              </m:r>
            </m:sup>
          </m:sSubSup>
        </m:oMath>
        <w:r>
          <w:rPr>
            <w:lang w:val="en-US"/>
          </w:rPr>
          <w:t xml:space="preserve"> in a frame is given by</w:t>
        </w:r>
      </w:ins>
    </w:p>
    <w:p w14:paraId="2850B0C1" w14:textId="77777777" w:rsidR="00DB4E8D" w:rsidRPr="002778C7" w:rsidRDefault="00DB4E8D" w:rsidP="00DB4E8D">
      <w:pPr>
        <w:rPr>
          <w:ins w:id="367" w:author="Stefan Parkvall" w:date="2019-10-03T17:34:00Z"/>
          <w:lang w:val="sv-SE"/>
        </w:rPr>
      </w:pPr>
      <m:oMathPara>
        <m:oMath>
          <m:sSub>
            <m:sSubPr>
              <m:ctrlPr>
                <w:ins w:id="368" w:author="Stefan Parkvall" w:date="2019-10-03T17:34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Pr>
            <m:e>
              <m:r>
                <w:ins w:id="369" w:author="Stefan Parkvall" w:date="2019-10-03T17:34:00Z">
                  <w:rPr>
                    <w:rFonts w:ascii="Cambria Math" w:hAnsi="Cambria Math"/>
                    <w:lang w:val="en-US"/>
                  </w:rPr>
                  <m:t>l</m:t>
                </w:ins>
              </m:r>
            </m:e>
            <m:sub>
              <m:r>
                <w:ins w:id="370" w:author="Stefan Parkvall" w:date="2019-10-03T17:34:00Z">
                  <w:rPr>
                    <w:rFonts w:ascii="Cambria Math" w:hAnsi="Cambria Math"/>
                    <w:lang w:val="sv-SE"/>
                  </w:rPr>
                  <m:t>0</m:t>
                </w:ins>
              </m:r>
            </m:sub>
          </m:sSub>
          <m:r>
            <w:ins w:id="371" w:author="Stefan Parkvall" w:date="2019-10-03T17:34:00Z">
              <w:rPr>
                <w:rFonts w:ascii="Cambria Math" w:hAnsi="Cambria Math"/>
                <w:lang w:val="sv-SE"/>
              </w:rPr>
              <m:t>=</m:t>
            </w:ins>
          </m:r>
          <m:sSubSup>
            <m:sSubSupPr>
              <m:ctrlPr>
                <w:ins w:id="372" w:author="Stefan Parkvall" w:date="2019-10-03T17:34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SupPr>
            <m:e>
              <m:r>
                <w:ins w:id="373" w:author="Stefan Parkvall" w:date="2019-10-03T17:34:00Z">
                  <w:rPr>
                    <w:rFonts w:ascii="Cambria Math" w:hAnsi="Cambria Math"/>
                    <w:lang w:val="en-US"/>
                  </w:rPr>
                  <m:t>T</m:t>
                </w:ins>
              </m:r>
            </m:e>
            <m:sub>
              <m:r>
                <w:ins w:id="374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offset</m:t>
                </w:ins>
              </m:r>
            </m:sub>
            <m:sup>
              <m:r>
                <w:ins w:id="375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UD,RIM</m:t>
                </w:ins>
              </m:r>
            </m:sup>
          </m:sSubSup>
          <m:r>
            <w:ins w:id="376" w:author="Stefan Parkvall" w:date="2019-10-03T17:34:00Z">
              <m:rPr>
                <m:nor/>
              </m:rPr>
              <w:rPr>
                <w:rFonts w:ascii="Cambria Math" w:hAnsi="Cambria Math"/>
                <w:lang w:val="sv-SE"/>
              </w:rPr>
              <m:t xml:space="preserve"> mod </m:t>
            </w:ins>
          </m:r>
          <m:sSubSup>
            <m:sSubSupPr>
              <m:ctrlPr>
                <w:ins w:id="377" w:author="Stefan Parkvall" w:date="2019-10-03T17:34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SupPr>
            <m:e>
              <m:r>
                <w:ins w:id="378" w:author="Stefan Parkvall" w:date="2019-10-03T17:34:00Z">
                  <w:rPr>
                    <w:rFonts w:ascii="Cambria Math" w:hAnsi="Cambria Math"/>
                    <w:lang w:val="en-US"/>
                  </w:rPr>
                  <m:t>N</m:t>
                </w:ins>
              </m:r>
            </m:e>
            <m:sub>
              <m:r>
                <w:ins w:id="379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symb</m:t>
                </w:ins>
              </m:r>
            </m:sub>
            <m:sup>
              <m:r>
                <w:ins w:id="380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slot</m:t>
                </w:ins>
              </m:r>
            </m:sup>
          </m:sSubSup>
        </m:oMath>
      </m:oMathPara>
    </w:p>
    <w:p w14:paraId="3A99A193" w14:textId="77777777" w:rsidR="00DB4E8D" w:rsidRPr="002778C7" w:rsidRDefault="00DB4E8D" w:rsidP="00DB4E8D">
      <w:pPr>
        <w:rPr>
          <w:ins w:id="381" w:author="Stefan Parkvall" w:date="2019-10-03T17:34:00Z"/>
          <w:lang w:val="sv-SE"/>
        </w:rPr>
      </w:pPr>
      <w:ins w:id="382" w:author="Stefan Parkvall" w:date="2019-10-03T17:34:00Z">
        <w:r w:rsidRPr="002778C7">
          <w:rPr>
            <w:lang w:val="sv-SE"/>
          </w:rPr>
          <w:t>in slots satisfying</w:t>
        </w:r>
      </w:ins>
    </w:p>
    <w:p w14:paraId="32D8467D" w14:textId="77777777" w:rsidR="00DB4E8D" w:rsidRPr="006A5279" w:rsidRDefault="00DB4E8D" w:rsidP="00DB4E8D">
      <w:pPr>
        <w:rPr>
          <w:ins w:id="383" w:author="Stefan Parkvall" w:date="2019-10-03T17:34:00Z"/>
          <w:lang w:val="sv-SE"/>
        </w:rPr>
      </w:pPr>
      <m:oMathPara>
        <m:oMath>
          <m:d>
            <m:dPr>
              <m:ctrlPr>
                <w:ins w:id="384" w:author="Stefan Parkvall" w:date="2019-10-03T17:34:00Z">
                  <w:rPr>
                    <w:rFonts w:ascii="Cambria Math" w:hAnsi="Cambria Math"/>
                    <w:i/>
                    <w:lang w:val="sv-SE"/>
                  </w:rPr>
                </w:ins>
              </m:ctrlPr>
            </m:dPr>
            <m:e>
              <m:r>
                <w:ins w:id="385" w:author="Stefan Parkvall" w:date="2019-10-03T17:34:00Z">
                  <w:rPr>
                    <w:rFonts w:ascii="Cambria Math" w:hAnsi="Cambria Math"/>
                    <w:lang w:val="sv-SE"/>
                  </w:rPr>
                  <m:t>1024</m:t>
                </w:ins>
              </m:r>
              <m:sSubSup>
                <m:sSubSupPr>
                  <m:ctrlPr>
                    <w:ins w:id="386" w:author="Stefan Parkvall" w:date="2019-10-03T17:34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sSubSupPr>
                <m:e>
                  <m:r>
                    <w:ins w:id="387" w:author="Stefan Parkvall" w:date="2019-10-03T17:34:00Z">
                      <w:rPr>
                        <w:rFonts w:ascii="Cambria Math" w:hAnsi="Cambria Math"/>
                        <w:lang w:val="sv-SE"/>
                      </w:rPr>
                      <m:t>N</m:t>
                    </w:ins>
                  </m:r>
                </m:e>
                <m:sub>
                  <m:r>
                    <w:ins w:id="388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slot</m:t>
                    </w:ins>
                  </m:r>
                </m:sub>
                <m:sup>
                  <m:r>
                    <w:ins w:id="389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frame,</m:t>
                    </w:ins>
                  </m:r>
                  <m:r>
                    <w:ins w:id="390" w:author="Stefan Parkvall" w:date="2019-10-03T17:34:00Z">
                      <w:rPr>
                        <w:rFonts w:ascii="Cambria Math" w:hAnsi="Cambria Math"/>
                        <w:lang w:val="sv-SE"/>
                      </w:rPr>
                      <m:t>μ</m:t>
                    </w:ins>
                  </m:r>
                </m:sup>
              </m:sSubSup>
              <m:sSubSup>
                <m:sSubSupPr>
                  <m:ctrlPr>
                    <w:ins w:id="391" w:author="Stefan Parkvall" w:date="2019-10-03T17:34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sSubSupPr>
                <m:e>
                  <m:acc>
                    <m:accPr>
                      <m:chr m:val="̅"/>
                      <m:ctrlPr>
                        <w:ins w:id="392" w:author="Stefan Parkvall" w:date="2019-10-03T17:34:00Z">
                          <w:rPr>
                            <w:rFonts w:ascii="Cambria Math" w:hAnsi="Cambria Math"/>
                            <w:i/>
                            <w:lang w:val="sv-SE"/>
                          </w:rPr>
                        </w:ins>
                      </m:ctrlPr>
                    </m:accPr>
                    <m:e>
                      <m:r>
                        <w:ins w:id="393" w:author="Stefan Parkvall" w:date="2019-10-03T17:34:00Z">
                          <w:rPr>
                            <w:rFonts w:ascii="Cambria Math" w:hAnsi="Cambria Math"/>
                            <w:lang w:val="sv-SE"/>
                          </w:rPr>
                          <m:t>n</m:t>
                        </w:ins>
                      </m:r>
                    </m:e>
                  </m:acc>
                </m:e>
                <m:sub>
                  <m:r>
                    <w:ins w:id="394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f</m:t>
                    </w:ins>
                  </m:r>
                </m:sub>
                <m:sup>
                  <m:r>
                    <w:ins w:id="395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RIM</m:t>
                    </w:ins>
                  </m:r>
                </m:sup>
              </m:sSubSup>
              <m:r>
                <w:ins w:id="396" w:author="Stefan Parkvall" w:date="2019-10-03T17:34:00Z">
                  <w:rPr>
                    <w:rFonts w:ascii="Cambria Math" w:hAnsi="Cambria Math"/>
                    <w:lang w:val="sv-SE"/>
                  </w:rPr>
                  <m:t>+</m:t>
                </w:ins>
              </m:r>
              <m:sSubSup>
                <m:sSubSupPr>
                  <m:ctrlPr>
                    <w:ins w:id="397" w:author="Stefan Parkvall" w:date="2019-10-03T17:34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sSubSupPr>
                <m:e>
                  <m:r>
                    <w:ins w:id="398" w:author="Stefan Parkvall" w:date="2019-10-03T17:34:00Z">
                      <w:rPr>
                        <w:rFonts w:ascii="Cambria Math" w:hAnsi="Cambria Math"/>
                        <w:lang w:val="sv-SE"/>
                      </w:rPr>
                      <m:t>N</m:t>
                    </w:ins>
                  </m:r>
                </m:e>
                <m:sub>
                  <m:r>
                    <w:ins w:id="399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slot</m:t>
                    </w:ins>
                  </m:r>
                </m:sub>
                <m:sup>
                  <m:r>
                    <w:ins w:id="400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frame,</m:t>
                    </w:ins>
                  </m:r>
                  <m:r>
                    <w:ins w:id="401" w:author="Stefan Parkvall" w:date="2019-10-03T17:34:00Z">
                      <w:rPr>
                        <w:rFonts w:ascii="Cambria Math" w:hAnsi="Cambria Math"/>
                        <w:lang w:val="sv-SE"/>
                      </w:rPr>
                      <m:t>μ</m:t>
                    </w:ins>
                  </m:r>
                </m:sup>
              </m:sSubSup>
              <m:sSubSup>
                <m:sSubSupPr>
                  <m:ctrlPr>
                    <w:ins w:id="402" w:author="Stefan Parkvall" w:date="2019-10-03T17:34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sSubSupPr>
                <m:e>
                  <m:r>
                    <w:ins w:id="403" w:author="Stefan Parkvall" w:date="2019-10-03T17:34:00Z">
                      <w:rPr>
                        <w:rFonts w:ascii="Cambria Math" w:hAnsi="Cambria Math"/>
                        <w:lang w:val="sv-SE"/>
                      </w:rPr>
                      <m:t>n</m:t>
                    </w:ins>
                  </m:r>
                </m:e>
                <m:sub>
                  <m:r>
                    <w:ins w:id="404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f</m:t>
                    </w:ins>
                  </m:r>
                </m:sub>
                <m:sup>
                  <m:r>
                    <w:ins w:id="405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RIM</m:t>
                    </w:ins>
                  </m:r>
                </m:sup>
              </m:sSubSup>
              <m:r>
                <w:ins w:id="406" w:author="Stefan Parkvall" w:date="2019-10-03T17:34:00Z">
                  <w:rPr>
                    <w:rFonts w:ascii="Cambria Math" w:hAnsi="Cambria Math"/>
                    <w:lang w:val="sv-SE"/>
                  </w:rPr>
                  <m:t>+</m:t>
                </w:ins>
              </m:r>
              <m:sSubSup>
                <m:sSubSupPr>
                  <m:ctrlPr>
                    <w:ins w:id="407" w:author="Stefan Parkvall" w:date="2019-10-03T17:34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sSubSupPr>
                <m:e>
                  <m:r>
                    <w:ins w:id="408" w:author="Stefan Parkvall" w:date="2019-10-03T17:34:00Z">
                      <w:rPr>
                        <w:rFonts w:ascii="Cambria Math" w:hAnsi="Cambria Math"/>
                        <w:lang w:val="sv-SE"/>
                      </w:rPr>
                      <m:t>n</m:t>
                    </w:ins>
                  </m:r>
                </m:e>
                <m:sub>
                  <m:r>
                    <w:ins w:id="409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s,f</m:t>
                    </w:ins>
                  </m:r>
                </m:sub>
                <m:sup>
                  <m:r>
                    <w:ins w:id="410" w:author="Stefan Parkvall" w:date="2019-10-03T17:34:00Z">
                      <w:rPr>
                        <w:rFonts w:ascii="Cambria Math" w:hAnsi="Cambria Math"/>
                        <w:lang w:val="sv-SE"/>
                      </w:rPr>
                      <m:t>μ</m:t>
                    </w:ins>
                  </m:r>
                </m:sup>
              </m:sSubSup>
              <m:r>
                <w:ins w:id="411" w:author="Stefan Parkvall" w:date="2019-10-03T17:34:00Z">
                  <w:rPr>
                    <w:rFonts w:ascii="Cambria Math" w:hAnsi="Cambria Math"/>
                    <w:lang w:val="sv-SE"/>
                  </w:rPr>
                  <m:t>-</m:t>
                </w:ins>
              </m:r>
              <m:d>
                <m:dPr>
                  <m:ctrlPr>
                    <w:ins w:id="412" w:author="Stefan Parkvall" w:date="2019-10-03T17:34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dPr>
                <m:e>
                  <m:sSub>
                    <m:sSubPr>
                      <m:ctrlPr>
                        <w:ins w:id="413" w:author="Stefan Parkvall" w:date="2019-10-03T17:34:00Z">
                          <w:rPr>
                            <w:rFonts w:ascii="Cambria Math" w:hAnsi="Cambria Math"/>
                            <w:i/>
                            <w:lang w:val="sv-SE"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414" w:author="Stefan Parkvall" w:date="2019-10-03T17:34:00Z">
                              <w:rPr>
                                <w:rFonts w:ascii="Cambria Math" w:hAnsi="Cambria Math"/>
                                <w:i/>
                                <w:lang w:val="sv-SE"/>
                              </w:rPr>
                            </w:ins>
                          </m:ctrlPr>
                        </m:accPr>
                        <m:e>
                          <m:r>
                            <w:ins w:id="415" w:author="Stefan Parkvall" w:date="2019-10-03T17:34:00Z">
                              <w:rPr>
                                <w:rFonts w:ascii="Cambria Math" w:hAnsi="Cambria Math"/>
                                <w:lang w:val="sv-SE"/>
                              </w:rPr>
                              <m:t>T</m:t>
                            </w:ins>
                          </m:r>
                        </m:e>
                      </m:acc>
                    </m:e>
                    <m:sub>
                      <m:r>
                        <w:ins w:id="416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offset</m:t>
                        </w:ins>
                      </m:r>
                    </m:sub>
                  </m:sSub>
                  <m:r>
                    <w:ins w:id="417" w:author="Stefan Parkvall" w:date="2019-10-03T17:34:00Z">
                      <w:rPr>
                        <w:rFonts w:ascii="Cambria Math" w:hAnsi="Cambria Math"/>
                        <w:lang w:val="sv-SE"/>
                      </w:rPr>
                      <m:t>+</m:t>
                    </w:ins>
                  </m:r>
                  <m:d>
                    <m:dPr>
                      <m:begChr m:val="⌊"/>
                      <m:endChr m:val="⌋"/>
                      <m:ctrlPr>
                        <w:ins w:id="418" w:author="Stefan Parkvall" w:date="2019-10-03T17:34:00Z">
                          <w:rPr>
                            <w:rFonts w:ascii="Cambria Math" w:hAnsi="Cambria Math"/>
                            <w:i/>
                            <w:lang w:val="sv-SE"/>
                          </w:rPr>
                        </w:ins>
                      </m:ctrlPr>
                    </m:dPr>
                    <m:e>
                      <m:f>
                        <m:fPr>
                          <m:type m:val="lin"/>
                          <m:ctrlPr>
                            <w:ins w:id="419" w:author="Stefan Parkvall" w:date="2019-10-03T17:34:00Z">
                              <w:rPr>
                                <w:rFonts w:ascii="Cambria Math" w:hAnsi="Cambria Math"/>
                                <w:i/>
                                <w:lang w:val="sv-SE"/>
                              </w:rPr>
                            </w:ins>
                          </m:ctrlPr>
                        </m:fPr>
                        <m:num>
                          <m:sSubSup>
                            <m:sSubSupPr>
                              <m:ctrlPr>
                                <w:ins w:id="420" w:author="Stefan Parkvall" w:date="2019-10-03T17:34:00Z"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421" w:author="Stefan Parkvall" w:date="2019-10-03T17:34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T</m:t>
                                </w:ins>
                              </m:r>
                            </m:e>
                            <m:sub>
                              <m:r>
                                <w:ins w:id="422" w:author="Stefan Parkvall" w:date="2019-10-03T17:34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offset</m:t>
                                </w:ins>
                              </m:r>
                            </m:sub>
                            <m:sup>
                              <m:r>
                                <w:ins w:id="423" w:author="Stefan Parkvall" w:date="2019-10-03T17:34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UD,RIM</m:t>
                                </w:ins>
                              </m:r>
                            </m:sup>
                          </m:sSubSup>
                        </m:num>
                        <m:den>
                          <m:sSubSup>
                            <m:sSubSupPr>
                              <m:ctrlPr>
                                <w:ins w:id="424" w:author="Stefan Parkvall" w:date="2019-10-03T17:34:00Z"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425" w:author="Stefan Parkvall" w:date="2019-10-03T17:34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426" w:author="Stefan Parkvall" w:date="2019-10-03T17:34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symb</m:t>
                                </w:ins>
                              </m:r>
                            </m:sub>
                            <m:sup>
                              <m:r>
                                <w:ins w:id="427" w:author="Stefan Parkvall" w:date="2019-10-03T17:34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slot</m:t>
                                </w:ins>
                              </m:r>
                            </m:sup>
                          </m:sSubSup>
                        </m:den>
                      </m:f>
                    </m:e>
                  </m:d>
                </m:e>
              </m:d>
            </m:e>
          </m:d>
          <m:r>
            <w:ins w:id="428" w:author="Stefan Parkvall" w:date="2019-10-03T17:34:00Z">
              <m:rPr>
                <m:nor/>
              </m:rPr>
              <w:rPr>
                <w:rFonts w:ascii="Cambria Math" w:hAnsi="Cambria Math"/>
                <w:lang w:val="sv-SE"/>
              </w:rPr>
              <m:t xml:space="preserve"> mod </m:t>
            </w:ins>
          </m:r>
          <m:sSubSup>
            <m:sSubSupPr>
              <m:ctrlPr>
                <w:ins w:id="429" w:author="Stefan Parkvall" w:date="2019-10-03T17:34:00Z">
                  <w:rPr>
                    <w:rFonts w:ascii="Cambria Math" w:hAnsi="Cambria Math"/>
                    <w:i/>
                    <w:lang w:val="sv-SE"/>
                  </w:rPr>
                </w:ins>
              </m:ctrlPr>
            </m:sSubSupPr>
            <m:e>
              <m:r>
                <w:ins w:id="430" w:author="Stefan Parkvall" w:date="2019-10-03T17:34:00Z">
                  <w:rPr>
                    <w:rFonts w:ascii="Cambria Math" w:hAnsi="Cambria Math"/>
                    <w:lang w:val="sv-SE"/>
                  </w:rPr>
                  <m:t>N</m:t>
                </w:ins>
              </m:r>
            </m:e>
            <m:sub>
              <m:r>
                <w:ins w:id="431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slot</m:t>
                </w:ins>
              </m:r>
            </m:sub>
            <m:sup>
              <m:sSub>
                <m:sSubPr>
                  <m:ctrlPr>
                    <w:ins w:id="432" w:author="Stefan Parkvall" w:date="2019-10-03T17:34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sSubPr>
                <m:e>
                  <m:r>
                    <w:ins w:id="433" w:author="Stefan Parkvall" w:date="2019-10-03T17:34:00Z">
                      <w:rPr>
                        <w:rFonts w:ascii="Cambria Math" w:hAnsi="Cambria Math"/>
                        <w:lang w:val="sv-SE"/>
                      </w:rPr>
                      <m:t>P</m:t>
                    </w:ins>
                  </m:r>
                </m:e>
                <m:sub>
                  <m:r>
                    <w:ins w:id="434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t</m:t>
                    </w:ins>
                  </m:r>
                </m:sub>
              </m:sSub>
            </m:sup>
          </m:sSubSup>
          <m:r>
            <w:ins w:id="435" w:author="Stefan Parkvall" w:date="2019-10-03T17:34:00Z">
              <w:rPr>
                <w:rFonts w:ascii="Cambria Math" w:hAnsi="Cambria Math"/>
                <w:lang w:val="sv-SE"/>
              </w:rPr>
              <m:t>=0</m:t>
            </w:ins>
          </m:r>
        </m:oMath>
      </m:oMathPara>
    </w:p>
    <w:p w14:paraId="2E150B31" w14:textId="77777777" w:rsidR="00DB4E8D" w:rsidRDefault="00DB4E8D" w:rsidP="00DB4E8D">
      <w:pPr>
        <w:rPr>
          <w:ins w:id="436" w:author="Stefan Parkvall" w:date="2019-10-03T17:34:00Z"/>
          <w:lang w:val="en-US"/>
        </w:rPr>
      </w:pPr>
      <w:ins w:id="437" w:author="Stefan Parkvall" w:date="2019-10-03T17:34:00Z">
        <w:r>
          <w:rPr>
            <w:lang w:val="en-US"/>
          </w:rPr>
          <w:t>where</w:t>
        </w:r>
      </w:ins>
    </w:p>
    <w:p w14:paraId="785B3236" w14:textId="77777777" w:rsidR="00DB4E8D" w:rsidRDefault="00DB4E8D" w:rsidP="00DB4E8D">
      <w:pPr>
        <w:pStyle w:val="B1"/>
        <w:rPr>
          <w:ins w:id="438" w:author="Stefan Parkvall" w:date="2019-10-03T17:34:00Z"/>
        </w:rPr>
      </w:pPr>
      <w:ins w:id="439" w:author="Stefan Parkvall" w:date="2019-10-03T17:34:00Z">
        <w:r>
          <w:rPr>
            <w:lang w:val="en-US"/>
          </w:rPr>
          <w:t>-</w:t>
        </w:r>
        <w:r>
          <w:rPr>
            <w:lang w:val="en-US"/>
          </w:rPr>
          <w:tab/>
        </w:r>
        <m:oMath>
          <m:sSubSup>
            <m:sSubSupPr>
              <m:ctrlPr>
                <w:rPr>
                  <w:rFonts w:ascii="Cambria Math" w:hAnsi="Cambria Math"/>
                  <w:i/>
                  <w:lang w:val="sv-SE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sv-SE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m:rPr>
              <m:nor/>
            </m:rPr>
            <w:rPr>
              <w:rFonts w:ascii="Cambria Math" w:hAnsi="Cambria Math"/>
              <w:lang w:val="en-US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0,1,…,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slot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t</m:t>
                          </m:r>
                        </m:sub>
                      </m:sSub>
                    </m:sup>
                  </m:sSubSup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1024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val="sv-S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slot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frame,</m:t>
                          </m:r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μ</m:t>
                          </m:r>
                        </m:sup>
                      </m:sSubSup>
                    </m:e>
                  </m:d>
                </m:den>
              </m:f>
              <m:r>
                <w:rPr>
                  <w:rFonts w:ascii="Cambria Math" w:hAnsi="Cambria Math"/>
                  <w:lang w:val="en-US"/>
                </w:rPr>
                <m:t>-1</m:t>
              </m:r>
            </m:e>
          </m:d>
        </m:oMath>
        <w:r w:rsidRPr="00694434">
          <w:rPr>
            <w:lang w:val="en-US"/>
          </w:rPr>
          <w:t xml:space="preserve"> </w:t>
        </w:r>
        <w:r>
          <w:rPr>
            <w:lang w:val="en-US"/>
          </w:rPr>
          <w:t xml:space="preserve">counts the number of times the SFN periods within the RIM-RS </w:t>
        </w:r>
        <w:r w:rsidRPr="00E24816">
          <w:rPr>
            <w:lang w:val="en-US"/>
          </w:rPr>
          <w:t>transmission</w:t>
        </w:r>
        <w:r>
          <w:rPr>
            <w:lang w:val="en-US"/>
          </w:rPr>
          <w:t xml:space="preserve"> period</w:t>
        </w:r>
        <w:r>
          <w:t>;</w:t>
        </w:r>
      </w:ins>
    </w:p>
    <w:p w14:paraId="5DA23288" w14:textId="77777777" w:rsidR="00DB4E8D" w:rsidRDefault="00DB4E8D" w:rsidP="00DB4E8D">
      <w:pPr>
        <w:pStyle w:val="B1"/>
        <w:rPr>
          <w:ins w:id="440" w:author="Stefan Parkvall" w:date="2019-10-03T17:34:00Z"/>
          <w:lang w:val="en-US"/>
        </w:rPr>
      </w:pPr>
      <w:ins w:id="441" w:author="Stefan Parkvall" w:date="2019-10-03T17:34:00Z">
        <w:r>
          <w:lastRenderedPageBreak/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offset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UD,RIM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UD,RIM</m:t>
              </m:r>
            </m:sup>
          </m:sSubSup>
          <m:r>
            <w:rPr>
              <w:rFonts w:ascii="Cambria Math" w:hAnsi="Cambria Math"/>
              <w:lang w:val="en-US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symb,ref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RIM,</m:t>
              </m:r>
              <m:r>
                <w:rPr>
                  <w:rFonts w:ascii="Cambria Math" w:hAnsi="Cambria Math"/>
                  <w:lang w:val="en-US"/>
                </w:rPr>
                <m:t>i</m:t>
              </m:r>
            </m:sup>
          </m:sSubSup>
        </m:oMath>
        <w:r>
          <w:rPr>
            <w:lang w:val="en-US"/>
          </w:rPr>
          <w:t xml:space="preserve"> where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UD,RIM</m:t>
              </m:r>
            </m:sup>
          </m:sSubSup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2,3,…,20⋅2⋅14-1</m:t>
              </m:r>
            </m:e>
          </m:d>
        </m:oMath>
        <w:r>
          <w:rPr>
            <w:lang w:val="en-US"/>
          </w:rPr>
          <w:t xml:space="preserve"> is </w:t>
        </w:r>
        <w:r w:rsidRPr="00F879D9">
          <w:rPr>
            <w:lang w:val="en-US"/>
          </w:rPr>
          <w:t xml:space="preserve">the symbol offset of the reference point after </w:t>
        </w:r>
        <w:r>
          <w:rPr>
            <w:lang w:val="en-US"/>
          </w:rPr>
          <w:t xml:space="preserve">the </w:t>
        </w:r>
        <w:r w:rsidRPr="00F879D9">
          <w:rPr>
            <w:lang w:val="en-US"/>
          </w:rPr>
          <w:t xml:space="preserve">starting boundary of the </w:t>
        </w:r>
        <w:r>
          <w:rPr>
            <w:lang w:val="en-US"/>
          </w:rPr>
          <w:t>uplink-downlink</w:t>
        </w:r>
        <w:r w:rsidRPr="00F879D9">
          <w:rPr>
            <w:lang w:val="en-US"/>
          </w:rPr>
          <w:t xml:space="preserve"> switching period in which the RIM-RS is mapped to</w:t>
        </w:r>
        <w:r>
          <w:rPr>
            <w:lang w:val="en-US"/>
          </w:rPr>
          <w:t xml:space="preserve"> and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symb,ref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 xml:space="preserve">RIM, </m:t>
              </m:r>
              <m:r>
                <w:rPr>
                  <w:rFonts w:ascii="Cambria Math" w:hAnsi="Cambria Math"/>
                  <w:lang w:val="en-US"/>
                </w:rPr>
                <m:t>i</m:t>
              </m:r>
            </m:sup>
          </m:sSubSup>
        </m:oMath>
        <w:r>
          <w:rPr>
            <w:lang w:val="en-US"/>
          </w:rPr>
          <w:t xml:space="preserve"> is obtained as described in clause 7.4.1.6.4.2;</w:t>
        </w:r>
      </w:ins>
    </w:p>
    <w:p w14:paraId="3279816B" w14:textId="77777777" w:rsidR="00DB4E8D" w:rsidRDefault="00DB4E8D" w:rsidP="00DB4E8D">
      <w:pPr>
        <w:pStyle w:val="B1"/>
        <w:rPr>
          <w:ins w:id="442" w:author="Stefan Parkvall" w:date="2019-10-03T17:34:00Z"/>
          <w:lang w:val="en-US"/>
        </w:rPr>
      </w:pPr>
      <w:ins w:id="443" w:author="Stefan Parkvall" w:date="2019-10-03T17:34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  <w:lang w:val="sv-SE"/>
                </w:rPr>
              </m:ctrlPr>
            </m:sSubSupPr>
            <m:e>
              <m:r>
                <w:rPr>
                  <w:rFonts w:ascii="Cambria Math" w:hAnsi="Cambria Math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slot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t</m:t>
                  </m:r>
                </m:sub>
              </m:sSub>
            </m:sup>
          </m:sSubSup>
        </m:oMath>
        <w:r w:rsidRPr="003D5E74">
          <w:rPr>
            <w:lang w:val="en-US"/>
          </w:rPr>
          <w:t xml:space="preserve"> is the total number of slots in </w:t>
        </w:r>
        <w:r>
          <w:rPr>
            <w:lang w:val="en-US"/>
          </w:rPr>
          <w:t>a</w:t>
        </w:r>
        <w:r w:rsidRPr="003D5E74">
          <w:rPr>
            <w:lang w:val="en-US"/>
          </w:rPr>
          <w:t xml:space="preserve"> RIM-RS transmission period</w:t>
        </w:r>
        <w:r>
          <w:rPr>
            <w:lang w:val="en-US"/>
          </w:rPr>
          <w:t xml:space="preserve"> as defined in clause 7.4.1.6.4.2</w:t>
        </w:r>
        <w:r w:rsidRPr="003D5E74">
          <w:rPr>
            <w:lang w:val="en-US"/>
          </w:rPr>
          <w:t>;</w:t>
        </w:r>
      </w:ins>
    </w:p>
    <w:p w14:paraId="7A66C2EE" w14:textId="77777777" w:rsidR="00DB4E8D" w:rsidRDefault="00DB4E8D" w:rsidP="00DB4E8D">
      <w:pPr>
        <w:pStyle w:val="B1"/>
        <w:rPr>
          <w:ins w:id="444" w:author="Stefan Parkvall" w:date="2019-10-03T17:34:00Z"/>
          <w:lang w:val="en-US"/>
        </w:rPr>
      </w:pPr>
      <w:ins w:id="445" w:author="Stefan Parkvall" w:date="2019-10-03T17:34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sv-SE"/>
                    </w:rPr>
                    <m:t>T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offset</m:t>
              </m:r>
            </m:sub>
          </m:sSub>
        </m:oMath>
        <w:r w:rsidRPr="00511799">
          <w:rPr>
            <w:lang w:val="en-US"/>
          </w:rPr>
          <w:t xml:space="preserve"> is the slot offset of the </w:t>
        </w:r>
        <w:r w:rsidRPr="00D05144">
          <w:rPr>
            <w:lang w:val="en-US"/>
          </w:rPr>
          <w:t>uplink-downlink switching period</w:t>
        </w:r>
        <w:r w:rsidRPr="00511799">
          <w:rPr>
            <w:lang w:val="en-US"/>
          </w:rPr>
          <w:t xml:space="preserve"> with index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 w:rsidRPr="00511799">
          <w:rPr>
            <w:lang w:val="en-US"/>
          </w:rPr>
          <w:t xml:space="preserve"> with respect to the starting boundary of the RIM-RS transmission period</w:t>
        </w:r>
        <w:r>
          <w:rPr>
            <w:lang w:val="en-US"/>
          </w:rPr>
          <w:t xml:space="preserve"> and is defined in clause 7.4.1.6.4.2;</w:t>
        </w:r>
      </w:ins>
    </w:p>
    <w:p w14:paraId="5351153A" w14:textId="77777777" w:rsidR="00DB4E8D" w:rsidRDefault="00DB4E8D" w:rsidP="00DB4E8D">
      <w:pPr>
        <w:pStyle w:val="B1"/>
        <w:rPr>
          <w:ins w:id="446" w:author="Stefan Parkvall" w:date="2019-10-03T17:34:00Z"/>
          <w:lang w:val="en-US"/>
        </w:rPr>
      </w:pPr>
      <w:ins w:id="447" w:author="Stefan Parkvall" w:date="2019-10-03T17:34:00Z">
        <w:r>
          <w:rPr>
            <w:lang w:val="en-US"/>
          </w:rPr>
          <w:t>-</w:t>
        </w:r>
        <w:r>
          <w:rPr>
            <w:lang w:val="en-US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</m:sSub>
        </m:oMath>
        <w:r w:rsidRPr="004B7250">
          <w:rPr>
            <w:lang w:val="en-US"/>
          </w:rPr>
          <w:t xml:space="preserve"> is the RIM-RS transmission period</w:t>
        </w:r>
        <w:r>
          <w:rPr>
            <w:lang w:val="en-US"/>
          </w:rPr>
          <w:t>icity</w:t>
        </w:r>
        <w:r w:rsidRPr="004B7250">
          <w:rPr>
            <w:lang w:val="en-US"/>
          </w:rPr>
          <w:t xml:space="preserve"> in unit</w:t>
        </w:r>
        <w:r>
          <w:rPr>
            <w:lang w:val="en-US"/>
          </w:rPr>
          <w:t>s of uplink-downlink switching period</w:t>
        </w:r>
        <w:r w:rsidRPr="004B7250">
          <w:rPr>
            <w:lang w:val="en-US"/>
          </w:rPr>
          <w:t xml:space="preserve"> as </w:t>
        </w:r>
        <w:r>
          <w:rPr>
            <w:lang w:val="en-US"/>
          </w:rPr>
          <w:t>defined in clause 7.4.1.6.4.2.</w:t>
        </w:r>
        <w:r w:rsidRPr="009E4822">
          <w:rPr>
            <w:lang w:val="en-US"/>
          </w:rPr>
          <w:t xml:space="preserve"> </w:t>
        </w:r>
      </w:ins>
    </w:p>
    <w:p w14:paraId="68A83A25" w14:textId="77777777" w:rsidR="00DB4E8D" w:rsidRDefault="00DB4E8D" w:rsidP="00DB4E8D">
      <w:pPr>
        <w:pStyle w:val="Heading5"/>
        <w:rPr>
          <w:ins w:id="448" w:author="Stefan Parkvall" w:date="2019-10-03T17:34:00Z"/>
        </w:rPr>
      </w:pPr>
      <w:ins w:id="449" w:author="Stefan Parkvall" w:date="2019-10-03T17:34:00Z">
        <w:r>
          <w:t>7.4.1.6.4</w:t>
        </w:r>
        <w:r>
          <w:tab/>
          <w:t>RIM-RS configuration</w:t>
        </w:r>
      </w:ins>
    </w:p>
    <w:p w14:paraId="18CB82BF" w14:textId="77777777" w:rsidR="00DB4E8D" w:rsidRDefault="00DB4E8D" w:rsidP="00DB4E8D">
      <w:pPr>
        <w:pStyle w:val="Heading6"/>
        <w:rPr>
          <w:ins w:id="450" w:author="Stefan Parkvall" w:date="2019-10-03T17:34:00Z"/>
        </w:rPr>
      </w:pPr>
      <w:ins w:id="451" w:author="Stefan Parkvall" w:date="2019-10-03T17:34:00Z">
        <w:r w:rsidRPr="00DF7B4A">
          <w:t>7.4.1.6.4.1</w:t>
        </w:r>
        <w:r w:rsidRPr="00DF7B4A">
          <w:tab/>
          <w:t>General</w:t>
        </w:r>
      </w:ins>
    </w:p>
    <w:p w14:paraId="5263A30A" w14:textId="77777777" w:rsidR="00DB4E8D" w:rsidRDefault="00DB4E8D" w:rsidP="00DB4E8D">
      <w:pPr>
        <w:rPr>
          <w:ins w:id="452" w:author="Stefan Parkvall" w:date="2019-10-03T17:34:00Z"/>
        </w:rPr>
      </w:pPr>
      <w:ins w:id="453" w:author="Stefan Parkvall" w:date="2019-10-03T17:34:00Z">
        <w:r>
          <w:t xml:space="preserve">A resource for RIM-RS transmission is defined by the indices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w:rPr>
              <w:rFonts w:ascii="Cambria Math" w:hAnsi="Cambria Math"/>
              <w:lang w:val="en-US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0,1,…,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-1</m:t>
              </m:r>
            </m:e>
          </m:d>
        </m:oMath>
        <w:r>
          <w:t xml:space="preserve">,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w:rPr>
              <w:rFonts w:ascii="Cambria Math" w:hAnsi="Cambria Math"/>
              <w:lang w:val="en-US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0,1,…,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-1</m:t>
              </m:r>
            </m:e>
          </m:d>
        </m:oMath>
        <w:r>
          <w:t xml:space="preserve">, and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w:rPr>
              <w:rFonts w:ascii="Cambria Math" w:hAnsi="Cambria Math"/>
              <w:lang w:val="en-US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0,1,…,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-1</m:t>
              </m:r>
            </m:e>
          </m:d>
        </m:oMath>
        <w:r>
          <w:t xml:space="preserve"> used as indices into configured lists of time, frequency, and sequence parameters, respectively.</w:t>
        </w:r>
      </w:ins>
    </w:p>
    <w:p w14:paraId="5372A5AD" w14:textId="77777777" w:rsidR="00DB4E8D" w:rsidRPr="00E342D1" w:rsidRDefault="00DB4E8D" w:rsidP="00DB4E8D">
      <w:pPr>
        <w:rPr>
          <w:ins w:id="454" w:author="Stefan Parkvall" w:date="2019-10-03T17:34:00Z"/>
        </w:rPr>
      </w:pPr>
      <w:ins w:id="455" w:author="Stefan Parkvall" w:date="2019-10-03T17:34:00Z">
        <w:r>
          <w:t xml:space="preserve">All RIM-RS resources occupy the same number of resource blocks,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>. At most 32 RIM-RS resources can be configured within a 10 </w:t>
        </w:r>
        <w:proofErr w:type="spellStart"/>
        <w:r>
          <w:t>ms</w:t>
        </w:r>
        <w:proofErr w:type="spellEnd"/>
        <w:r>
          <w:t xml:space="preserve"> period.</w:t>
        </w:r>
      </w:ins>
    </w:p>
    <w:p w14:paraId="704ABF07" w14:textId="77777777" w:rsidR="00DB4E8D" w:rsidRDefault="00DB4E8D" w:rsidP="00DB4E8D">
      <w:pPr>
        <w:pStyle w:val="Heading6"/>
        <w:rPr>
          <w:ins w:id="456" w:author="Stefan Parkvall" w:date="2019-10-03T17:34:00Z"/>
        </w:rPr>
      </w:pPr>
      <w:ins w:id="457" w:author="Stefan Parkvall" w:date="2019-10-03T17:34:00Z">
        <w:r w:rsidRPr="00DF7B4A">
          <w:t>7.4.1.6.4.2</w:t>
        </w:r>
        <w:r w:rsidRPr="00DF7B4A">
          <w:tab/>
        </w:r>
        <w:r>
          <w:t xml:space="preserve">Time-domain parameters and mapping from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</m:t>
              </m:r>
            </m:sub>
          </m:sSub>
        </m:oMath>
        <w:r>
          <w:t xml:space="preserve"> to time-domain parameters</w:t>
        </w:r>
      </w:ins>
    </w:p>
    <w:p w14:paraId="7E8F5FEF" w14:textId="77777777" w:rsidR="00DB4E8D" w:rsidRDefault="00DB4E8D" w:rsidP="00DB4E8D">
      <w:pPr>
        <w:rPr>
          <w:ins w:id="458" w:author="Stefan Parkvall" w:date="2019-10-03T17:34:00Z"/>
        </w:rPr>
      </w:pPr>
      <w:ins w:id="459" w:author="Stefan Parkvall" w:date="2019-10-03T17:34:00Z">
        <w:r>
          <w:t xml:space="preserve">RIM-RS are transmitted periodically with the </w:t>
        </w:r>
        <w:r w:rsidRPr="007E02E9">
          <w:t>RIM-RS transmission period</w:t>
        </w:r>
        <w: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</m:t>
              </m:r>
            </m:sub>
          </m:sSub>
        </m:oMath>
        <w:r w:rsidRPr="007E02E9">
          <w:t xml:space="preserve"> </w:t>
        </w:r>
        <w:r>
          <w:t xml:space="preserve">defined in units </w:t>
        </w:r>
        <w:r w:rsidRPr="007E02E9">
          <w:t xml:space="preserve">of </w:t>
        </w:r>
        <w:r>
          <w:t xml:space="preserve">the uplink-downlink switching period determined from one or two configured uplink-downlink periods. </w:t>
        </w:r>
      </w:ins>
    </w:p>
    <w:p w14:paraId="5D603F58" w14:textId="77777777" w:rsidR="00DB4E8D" w:rsidRDefault="00DB4E8D" w:rsidP="00DB4E8D">
      <w:pPr>
        <w:pStyle w:val="B1"/>
        <w:rPr>
          <w:ins w:id="460" w:author="Stefan Parkvall" w:date="2019-10-03T17:34:00Z"/>
        </w:rPr>
      </w:pPr>
      <w:ins w:id="461" w:author="Stefan Parkvall" w:date="2019-10-03T17:34:00Z">
        <w:r>
          <w:t>-</w:t>
        </w:r>
        <w:r>
          <w:tab/>
          <w:t xml:space="preserve">If a single uplink-downlink period is configured for RIM-RS purposes, </w:t>
        </w:r>
      </w:ins>
    </w:p>
    <w:p w14:paraId="506B05FC" w14:textId="77777777" w:rsidR="00DB4E8D" w:rsidRDefault="00DB4E8D" w:rsidP="00DB4E8D">
      <w:pPr>
        <w:pStyle w:val="B2"/>
        <w:rPr>
          <w:ins w:id="462" w:author="Stefan Parkvall" w:date="2019-10-03T17:34:00Z"/>
        </w:rPr>
      </w:pPr>
      <w:ins w:id="463" w:author="Stefan Parkvall" w:date="2019-10-03T17:34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</m:t>
              </m:r>
            </m:sub>
          </m:sSub>
        </m:oMath>
        <w:r>
          <w:t xml:space="preserve"> is the RIM-RS transmission periodicity in terms of uplink-downlink switching periods given by</w:t>
        </w:r>
      </w:ins>
    </w:p>
    <w:p w14:paraId="34D1676B" w14:textId="77777777" w:rsidR="00DB4E8D" w:rsidRPr="00D05379" w:rsidRDefault="00DB4E8D" w:rsidP="00DB4E8D">
      <w:pPr>
        <w:pStyle w:val="B2"/>
        <w:rPr>
          <w:ins w:id="464" w:author="Stefan Parkvall" w:date="2019-10-03T17:34:00Z"/>
          <w:lang w:val="sv-SE"/>
        </w:rPr>
      </w:pPr>
      <m:oMathPara>
        <m:oMath>
          <m:sSub>
            <m:sSubPr>
              <m:ctrlPr>
                <w:ins w:id="465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466" w:author="Stefan Parkvall" w:date="2019-10-03T17:34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467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</m:t>
                </w:ins>
              </m:r>
            </m:sub>
          </m:sSub>
          <m:r>
            <w:ins w:id="468" w:author="Stefan Parkvall" w:date="2019-10-03T17:34:00Z">
              <w:rPr>
                <w:rFonts w:ascii="Cambria Math" w:hAnsi="Cambria Math"/>
                <w:lang w:val="sv-SE"/>
              </w:rPr>
              <m:t>=</m:t>
            </w:ins>
          </m:r>
          <m:d>
            <m:dPr>
              <m:begChr m:val="⌈"/>
              <m:endChr m:val="⌉"/>
              <m:ctrlPr>
                <w:ins w:id="469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f>
                <m:fPr>
                  <m:ctrlPr>
                    <w:ins w:id="470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p>
                    <m:sSupPr>
                      <m:ctrlPr>
                        <w:ins w:id="471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r>
                        <w:ins w:id="472" w:author="Stefan Parkvall" w:date="2019-10-03T17:34:00Z">
                          <w:rPr>
                            <w:rFonts w:ascii="Cambria Math" w:hAnsi="Cambria Math"/>
                            <w:lang w:val="sv-SE"/>
                          </w:rPr>
                          <m:t>2</m:t>
                        </w:ins>
                      </m:r>
                    </m:e>
                    <m:sup>
                      <m:r>
                        <w:ins w:id="473" w:author="Stefan Parkvall" w:date="2019-10-03T17:34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p>
                  <m:sSub>
                    <m:sSubPr>
                      <m:ctrlPr>
                        <w:ins w:id="474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475" w:author="Stefan Parkvall" w:date="2019-10-03T17:3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accPr>
                        <m:e>
                          <m:r>
                            <w:ins w:id="476" w:author="Stefan Parkvall" w:date="2019-10-03T17:34:00Z">
                              <w:rPr>
                                <w:rFonts w:ascii="Cambria Math" w:hAnsi="Cambria Math"/>
                              </w:rPr>
                              <m:t>P</m:t>
                            </w:ins>
                          </m:r>
                        </m:e>
                      </m:acc>
                    </m:e>
                    <m:sub>
                      <m:r>
                        <w:ins w:id="477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t</m:t>
                        </w:ins>
                      </m:r>
                    </m:sub>
                  </m:sSub>
                  <w:bookmarkStart w:id="478" w:name="_Hlk3291078"/>
                  <m:sSubSup>
                    <m:sSubSupPr>
                      <m:ctrlPr>
                        <w:ins w:id="479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480" w:author="Stefan Parkvall" w:date="2019-10-03T17:34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e>
                    <m:sub>
                      <m:r>
                        <w:ins w:id="481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per</m:t>
                        </w:ins>
                      </m:r>
                      <m:r>
                        <w:ins w:id="482" w:author="Stefan Parkvall" w:date="2019-10-03T17:34:00Z">
                          <w:rPr>
                            <w:rFonts w:ascii="Cambria Math" w:hAnsi="Cambria Math"/>
                            <w:lang w:val="sv-SE"/>
                          </w:rPr>
                          <m:t>,1</m:t>
                        </w:ins>
                      </m:r>
                    </m:sub>
                    <m:sup>
                      <m:r>
                        <w:ins w:id="483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RIM</m:t>
                        </w:ins>
                      </m:r>
                    </m:sup>
                  </m:sSubSup>
                  <w:bookmarkEnd w:id="478"/>
                </m:num>
                <m:den>
                  <m:r>
                    <w:ins w:id="484" w:author="Stefan Parkvall" w:date="2019-10-03T17:34:00Z">
                      <w:rPr>
                        <w:rFonts w:ascii="Cambria Math" w:hAnsi="Cambria Math"/>
                        <w:lang w:val="sv-SE"/>
                      </w:rPr>
                      <m:t>1024</m:t>
                    </w:ins>
                  </m:r>
                  <m:sSubSup>
                    <m:sSubSupPr>
                      <m:ctrlPr>
                        <w:ins w:id="485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486" w:author="Stefan Parkvall" w:date="2019-10-03T17:34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487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slot</m:t>
                        </w:ins>
                      </m:r>
                    </m:sub>
                    <m:sup>
                      <m:r>
                        <w:ins w:id="488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frame</m:t>
                        </w:ins>
                      </m:r>
                      <m:r>
                        <w:ins w:id="489" w:author="Stefan Parkvall" w:date="2019-10-03T17:34:00Z">
                          <w:rPr>
                            <w:rFonts w:ascii="Cambria Math" w:hAnsi="Cambria Math"/>
                            <w:lang w:val="sv-SE"/>
                          </w:rPr>
                          <m:t>,</m:t>
                        </w:ins>
                      </m:r>
                      <m:r>
                        <w:ins w:id="490" w:author="Stefan Parkvall" w:date="2019-10-03T17:34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bSup>
                </m:den>
              </m:f>
            </m:e>
          </m:d>
          <m:f>
            <m:fPr>
              <m:ctrlPr>
                <w:ins w:id="491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492" w:author="Stefan Parkvall" w:date="2019-10-03T17:34:00Z">
                  <w:rPr>
                    <w:rFonts w:ascii="Cambria Math" w:hAnsi="Cambria Math"/>
                    <w:lang w:val="sv-SE"/>
                  </w:rPr>
                  <m:t>1024</m:t>
                </w:ins>
              </m:r>
              <m:sSubSup>
                <m:sSubSupPr>
                  <m:ctrlPr>
                    <w:ins w:id="493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494" w:author="Stefan Parkvall" w:date="2019-10-03T17:34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95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slot</m:t>
                    </w:ins>
                  </m:r>
                </m:sub>
                <m:sup>
                  <m:r>
                    <w:ins w:id="496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frame</m:t>
                    </w:ins>
                  </m:r>
                  <m:r>
                    <w:ins w:id="497" w:author="Stefan Parkvall" w:date="2019-10-03T17:34:00Z">
                      <w:rPr>
                        <w:rFonts w:ascii="Cambria Math" w:hAnsi="Cambria Math"/>
                        <w:lang w:val="sv-SE"/>
                      </w:rPr>
                      <m:t>,</m:t>
                    </w:ins>
                  </m:r>
                  <m:r>
                    <w:ins w:id="498" w:author="Stefan Parkvall" w:date="2019-10-03T17:34:00Z">
                      <w:rPr>
                        <w:rFonts w:ascii="Cambria Math" w:hAnsi="Cambria Math"/>
                      </w:rPr>
                      <m:t>μ</m:t>
                    </w:ins>
                  </m:r>
                </m:sup>
              </m:sSubSup>
            </m:num>
            <m:den>
              <m:sSup>
                <m:sSupPr>
                  <m:ctrlPr>
                    <w:ins w:id="499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500" w:author="Stefan Parkvall" w:date="2019-10-03T17:34:00Z">
                      <w:rPr>
                        <w:rFonts w:ascii="Cambria Math" w:hAnsi="Cambria Math"/>
                        <w:lang w:val="sv-SE"/>
                      </w:rPr>
                      <m:t>2</m:t>
                    </w:ins>
                  </m:r>
                </m:e>
                <m:sup>
                  <m:r>
                    <w:ins w:id="501" w:author="Stefan Parkvall" w:date="2019-10-03T17:34:00Z">
                      <w:rPr>
                        <w:rFonts w:ascii="Cambria Math" w:hAnsi="Cambria Math"/>
                      </w:rPr>
                      <m:t>μ</m:t>
                    </w:ins>
                  </m:r>
                </m:sup>
              </m:sSup>
              <m:sSubSup>
                <m:sSubSupPr>
                  <m:ctrlPr>
                    <w:ins w:id="502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503" w:author="Stefan Parkvall" w:date="2019-10-03T17:34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504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per</m:t>
                    </w:ins>
                  </m:r>
                  <m:r>
                    <w:ins w:id="505" w:author="Stefan Parkvall" w:date="2019-10-03T17:34:00Z">
                      <w:rPr>
                        <w:rFonts w:ascii="Cambria Math" w:hAnsi="Cambria Math"/>
                        <w:lang w:val="sv-SE"/>
                      </w:rPr>
                      <m:t>,1</m:t>
                    </w:ins>
                  </m:r>
                </m:sub>
                <m:sup>
                  <m:r>
                    <w:ins w:id="506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RIM</m:t>
                    </w:ins>
                  </m:r>
                </m:sup>
              </m:sSubSup>
            </m:den>
          </m:f>
        </m:oMath>
      </m:oMathPara>
    </w:p>
    <w:p w14:paraId="607949AA" w14:textId="77777777" w:rsidR="00DB4E8D" w:rsidRPr="00262F21" w:rsidRDefault="00DB4E8D" w:rsidP="00DB4E8D">
      <w:pPr>
        <w:pStyle w:val="B2"/>
        <w:ind w:firstLine="0"/>
        <w:rPr>
          <w:ins w:id="507" w:author="Stefan Parkvall" w:date="2019-10-03T17:34:00Z"/>
          <w:lang w:val="en-US"/>
        </w:rPr>
      </w:pPr>
      <w:ins w:id="508" w:author="Stefan Parkvall" w:date="2019-10-03T17:34:00Z">
        <w:r>
          <w:rPr>
            <w:lang w:val="en-US"/>
          </w:rPr>
          <w:t xml:space="preserve">where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,1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0.5,0.625,1,1.25, 2, 2.5,4, 5,10,20</m:t>
              </m:r>
            </m:e>
          </m:d>
        </m:oMath>
        <w:r>
          <w:t xml:space="preserve"> ms;</w:t>
        </w:r>
      </w:ins>
    </w:p>
    <w:p w14:paraId="280BD7C6" w14:textId="77777777" w:rsidR="00DB4E8D" w:rsidRPr="0067002A" w:rsidRDefault="00DB4E8D" w:rsidP="00DB4E8D">
      <w:pPr>
        <w:pStyle w:val="B2"/>
        <w:rPr>
          <w:ins w:id="509" w:author="Stefan Parkvall" w:date="2019-10-03T17:34:00Z"/>
          <w:lang w:val="en-US"/>
        </w:rPr>
      </w:pPr>
      <w:ins w:id="510" w:author="Stefan Parkvall" w:date="2019-10-03T17:34:00Z">
        <w:r w:rsidRPr="0067002A">
          <w:rPr>
            <w:lang w:val="en-US"/>
          </w:rPr>
          <w:t>-</w:t>
        </w:r>
        <w:r w:rsidRPr="0067002A">
          <w:rPr>
            <w:lang w:val="en-US"/>
          </w:rPr>
          <w:tab/>
        </w:r>
        <m:oMath>
          <m:sSubSup>
            <m:sSubSupPr>
              <m:ctrlPr>
                <w:rPr>
                  <w:rFonts w:ascii="Cambria Math" w:hAnsi="Cambria Math"/>
                  <w:lang w:val="sv-SE"/>
                </w:rPr>
              </m:ctrlPr>
            </m:sSubSupPr>
            <m:e>
              <m:r>
                <w:rPr>
                  <w:rFonts w:ascii="Cambria Math" w:hAnsi="Cambria Math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lang w:val="en-US"/>
                </w:rPr>
                <m:t>slot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t</m:t>
                  </m:r>
                </m:sub>
              </m:sSub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</m:sup>
          </m:sSup>
          <m:sSub>
            <m:sSubPr>
              <m:ctrlPr>
                <w:rPr>
                  <w:rFonts w:ascii="Cambria Math" w:hAnsi="Cambria Math"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iCs/>
                  <w:lang w:val="en-US"/>
                </w:rPr>
                <m:t>t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,1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 w:rsidRPr="001B74B1">
          <w:rPr>
            <w:lang w:val="en-US"/>
          </w:rPr>
          <w:t xml:space="preserve"> </w:t>
        </w:r>
        <w:r>
          <w:rPr>
            <w:lang w:val="en-US"/>
          </w:rPr>
          <w:t xml:space="preserve">is the </w:t>
        </w:r>
        <w:r w:rsidRPr="003D5E74">
          <w:rPr>
            <w:lang w:val="en-US"/>
          </w:rPr>
          <w:t xml:space="preserve">total number of slots in </w:t>
        </w:r>
        <w:r>
          <w:rPr>
            <w:lang w:val="en-US"/>
          </w:rPr>
          <w:t>a</w:t>
        </w:r>
        <w:r w:rsidRPr="003D5E74">
          <w:rPr>
            <w:lang w:val="en-US"/>
          </w:rPr>
          <w:t xml:space="preserve"> RIM-RS transmission period</w:t>
        </w:r>
        <w:r w:rsidRPr="0067002A">
          <w:rPr>
            <w:lang w:val="en-US"/>
          </w:rPr>
          <w:t>;</w:t>
        </w:r>
      </w:ins>
    </w:p>
    <w:p w14:paraId="696198AD" w14:textId="77777777" w:rsidR="00DB4E8D" w:rsidRPr="0067002A" w:rsidRDefault="00DB4E8D" w:rsidP="00DB4E8D">
      <w:pPr>
        <w:pStyle w:val="B2"/>
        <w:rPr>
          <w:ins w:id="511" w:author="Stefan Parkvall" w:date="2019-10-03T17:34:00Z"/>
          <w:lang w:val="en-US"/>
        </w:rPr>
      </w:pPr>
      <w:ins w:id="512" w:author="Stefan Parkvall" w:date="2019-10-03T17:34:00Z">
        <w:r w:rsidRPr="0067002A">
          <w:rPr>
            <w:lang w:val="en-US"/>
          </w:rPr>
          <w:t>-</w:t>
        </w:r>
        <w:r w:rsidRPr="0067002A">
          <w:rPr>
            <w:lang w:val="en-US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sv-SE"/>
                    </w:rPr>
                    <m:t>T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offset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</m:sup>
          </m:sSup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,1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 w:rsidRPr="001B74B1">
          <w:rPr>
            <w:lang w:val="en-US"/>
          </w:rPr>
          <w:t xml:space="preserve"> </w:t>
        </w:r>
        <w:r>
          <w:rPr>
            <w:lang w:val="en-US"/>
          </w:rPr>
          <w:t xml:space="preserve">is </w:t>
        </w:r>
        <w:r w:rsidRPr="00511799">
          <w:rPr>
            <w:lang w:val="en-US"/>
          </w:rPr>
          <w:t xml:space="preserve">the slot offset of the </w:t>
        </w:r>
        <w:r w:rsidRPr="00D05144">
          <w:rPr>
            <w:lang w:val="en-US"/>
          </w:rPr>
          <w:t>uplink-downlink switching period</w:t>
        </w:r>
        <w:r w:rsidRPr="00511799">
          <w:rPr>
            <w:lang w:val="en-US"/>
          </w:rPr>
          <w:t xml:space="preserve"> with index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 w:rsidRPr="00511799">
          <w:rPr>
            <w:lang w:val="en-US"/>
          </w:rPr>
          <w:t xml:space="preserve"> with respect to the starting boundary of the RIM-RS transmission period</w:t>
        </w:r>
        <w:r>
          <w:rPr>
            <w:lang w:val="en-US"/>
          </w:rPr>
          <w:t xml:space="preserve"> </w:t>
        </w:r>
      </w:ins>
    </w:p>
    <w:p w14:paraId="602B0534" w14:textId="77777777" w:rsidR="00DB4E8D" w:rsidRDefault="00DB4E8D" w:rsidP="00DB4E8D">
      <w:pPr>
        <w:pStyle w:val="B1"/>
        <w:rPr>
          <w:ins w:id="513" w:author="Stefan Parkvall" w:date="2019-10-03T17:34:00Z"/>
        </w:rPr>
      </w:pPr>
      <w:ins w:id="514" w:author="Stefan Parkvall" w:date="2019-10-03T17:34:00Z">
        <w:r>
          <w:t>-</w:t>
        </w:r>
        <w:r>
          <w:tab/>
          <w:t xml:space="preserve">If two uplink-downlink periods are configured for RIM-RS purposes, </w:t>
        </w:r>
      </w:ins>
    </w:p>
    <w:p w14:paraId="6D738C5B" w14:textId="77777777" w:rsidR="00DB4E8D" w:rsidRDefault="00DB4E8D" w:rsidP="00DB4E8D">
      <w:pPr>
        <w:pStyle w:val="B2"/>
        <w:rPr>
          <w:ins w:id="515" w:author="Stefan Parkvall" w:date="2019-10-03T17:34:00Z"/>
        </w:rPr>
      </w:pPr>
      <w:ins w:id="516" w:author="Stefan Parkvall" w:date="2019-10-03T17:34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</m:t>
              </m:r>
            </m:sub>
          </m:sSub>
        </m:oMath>
        <w:r>
          <w:t xml:space="preserve"> is the RIM-RS transmission periodicity in terms of </w:t>
        </w:r>
        <m:oMath>
          <m:f>
            <m:fPr>
              <m:type m:val="lin"/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  <w:r>
          <w:t xml:space="preserve"> pairs of uplink-downlink switching periods and is given by</w:t>
        </w:r>
      </w:ins>
    </w:p>
    <w:p w14:paraId="04DC718E" w14:textId="77777777" w:rsidR="00DB4E8D" w:rsidRPr="00262F21" w:rsidRDefault="00DB4E8D" w:rsidP="00DB4E8D">
      <w:pPr>
        <w:pStyle w:val="B2"/>
        <w:rPr>
          <w:ins w:id="517" w:author="Stefan Parkvall" w:date="2019-10-03T17:34:00Z"/>
          <w:lang w:val="sv-SE"/>
        </w:rPr>
      </w:pPr>
      <m:oMathPara>
        <m:oMath>
          <m:sSub>
            <m:sSubPr>
              <m:ctrlPr>
                <w:ins w:id="518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519" w:author="Stefan Parkvall" w:date="2019-10-03T17:34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520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</m:t>
                </w:ins>
              </m:r>
            </m:sub>
          </m:sSub>
          <m:r>
            <w:ins w:id="521" w:author="Stefan Parkvall" w:date="2019-10-03T17:34:00Z">
              <w:rPr>
                <w:rFonts w:ascii="Cambria Math" w:hAnsi="Cambria Math"/>
                <w:lang w:val="sv-SE"/>
              </w:rPr>
              <m:t>=</m:t>
            </w:ins>
          </m:r>
          <m:d>
            <m:dPr>
              <m:begChr m:val="⌈"/>
              <m:endChr m:val="⌉"/>
              <m:ctrlPr>
                <w:ins w:id="522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f>
                <m:fPr>
                  <m:ctrlPr>
                    <w:ins w:id="523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p>
                    <m:sSupPr>
                      <m:ctrlPr>
                        <w:ins w:id="524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r>
                        <w:ins w:id="525" w:author="Stefan Parkvall" w:date="2019-10-03T17:34:00Z">
                          <w:rPr>
                            <w:rFonts w:ascii="Cambria Math" w:hAnsi="Cambria Math"/>
                            <w:lang w:val="sv-SE"/>
                          </w:rPr>
                          <m:t>2</m:t>
                        </w:ins>
                      </m:r>
                    </m:e>
                    <m:sup>
                      <m:r>
                        <w:ins w:id="526" w:author="Stefan Parkvall" w:date="2019-10-03T17:34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p>
                  <m:sSub>
                    <m:sSubPr>
                      <m:ctrlPr>
                        <w:ins w:id="527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528" w:author="Stefan Parkvall" w:date="2019-10-03T17:3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accPr>
                        <m:e>
                          <m:r>
                            <w:ins w:id="529" w:author="Stefan Parkvall" w:date="2019-10-03T17:34:00Z">
                              <w:rPr>
                                <w:rFonts w:ascii="Cambria Math" w:hAnsi="Cambria Math"/>
                              </w:rPr>
                              <m:t>P</m:t>
                            </w:ins>
                          </m:r>
                        </m:e>
                      </m:acc>
                    </m:e>
                    <m:sub>
                      <m:r>
                        <w:ins w:id="530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t</m:t>
                        </w:ins>
                      </m:r>
                    </m:sub>
                  </m:sSub>
                  <m:f>
                    <m:fPr>
                      <m:type m:val="lin"/>
                      <m:ctrlPr>
                        <w:ins w:id="531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d>
                        <m:dPr>
                          <m:ctrlPr>
                            <w:ins w:id="532" w:author="Stefan Parkvall" w:date="2019-10-03T17:3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sSubSup>
                            <m:sSubSupPr>
                              <m:ctrlPr>
                                <w:ins w:id="533" w:author="Stefan Parkvall" w:date="2019-10-03T17:34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534" w:author="Stefan Parkvall" w:date="2019-10-03T17:34:00Z">
                                  <w:rPr>
                                    <w:rFonts w:ascii="Cambria Math" w:hAnsi="Cambria Math"/>
                                  </w:rPr>
                                  <m:t>T</m:t>
                                </w:ins>
                              </m:r>
                            </m:e>
                            <m:sub>
                              <m:r>
                                <w:ins w:id="535" w:author="Stefan Parkvall" w:date="2019-10-03T17:34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per</m:t>
                                </w:ins>
                              </m:r>
                              <m:r>
                                <w:ins w:id="536" w:author="Stefan Parkvall" w:date="2019-10-03T17:34:00Z"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,1</m:t>
                                </w:ins>
                              </m:r>
                            </m:sub>
                            <m:sup>
                              <m:r>
                                <w:ins w:id="537" w:author="Stefan Parkvall" w:date="2019-10-03T17:34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RIM</m:t>
                                </w:ins>
                              </m:r>
                            </m:sup>
                          </m:sSubSup>
                          <m:r>
                            <w:ins w:id="538" w:author="Stefan Parkvall" w:date="2019-10-03T17:34:00Z">
                              <w:rPr>
                                <w:rFonts w:ascii="Cambria Math" w:hAnsi="Cambria Math"/>
                                <w:lang w:val="sv-SE"/>
                              </w:rPr>
                              <m:t>+</m:t>
                            </w:ins>
                          </m:r>
                          <m:sSubSup>
                            <m:sSubSupPr>
                              <m:ctrlPr>
                                <w:ins w:id="539" w:author="Stefan Parkvall" w:date="2019-10-03T17:34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540" w:author="Stefan Parkvall" w:date="2019-10-03T17:34:00Z">
                                  <w:rPr>
                                    <w:rFonts w:ascii="Cambria Math" w:hAnsi="Cambria Math"/>
                                  </w:rPr>
                                  <m:t>T</m:t>
                                </w:ins>
                              </m:r>
                            </m:e>
                            <m:sub>
                              <m:r>
                                <w:ins w:id="541" w:author="Stefan Parkvall" w:date="2019-10-03T17:34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per</m:t>
                                </w:ins>
                              </m:r>
                              <m:r>
                                <w:ins w:id="542" w:author="Stefan Parkvall" w:date="2019-10-03T17:34:00Z"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,2</m:t>
                                </w:ins>
                              </m:r>
                            </m:sub>
                            <m:sup>
                              <m:r>
                                <w:ins w:id="543" w:author="Stefan Parkvall" w:date="2019-10-03T17:34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RIM</m:t>
                                </w:ins>
                              </m:r>
                            </m:sup>
                          </m:sSubSup>
                        </m:e>
                      </m:d>
                    </m:num>
                    <m:den>
                      <m:r>
                        <w:ins w:id="544" w:author="Stefan Parkvall" w:date="2019-10-03T17:34:00Z">
                          <w:rPr>
                            <w:rFonts w:ascii="Cambria Math" w:hAnsi="Cambria Math"/>
                            <w:lang w:val="sv-SE"/>
                          </w:rPr>
                          <m:t>2</m:t>
                        </w:ins>
                      </m:r>
                    </m:den>
                  </m:f>
                </m:num>
                <m:den>
                  <m:r>
                    <w:ins w:id="545" w:author="Stefan Parkvall" w:date="2019-10-03T17:34:00Z">
                      <w:rPr>
                        <w:rFonts w:ascii="Cambria Math" w:hAnsi="Cambria Math"/>
                        <w:lang w:val="sv-SE"/>
                      </w:rPr>
                      <m:t>1024</m:t>
                    </w:ins>
                  </m:r>
                  <m:sSubSup>
                    <m:sSubSupPr>
                      <m:ctrlPr>
                        <w:ins w:id="546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547" w:author="Stefan Parkvall" w:date="2019-10-03T17:34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548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slot</m:t>
                        </w:ins>
                      </m:r>
                    </m:sub>
                    <m:sup>
                      <m:r>
                        <w:ins w:id="549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frame</m:t>
                        </w:ins>
                      </m:r>
                      <m:r>
                        <w:ins w:id="550" w:author="Stefan Parkvall" w:date="2019-10-03T17:34:00Z">
                          <w:rPr>
                            <w:rFonts w:ascii="Cambria Math" w:hAnsi="Cambria Math"/>
                            <w:lang w:val="sv-SE"/>
                          </w:rPr>
                          <m:t>,</m:t>
                        </w:ins>
                      </m:r>
                      <m:r>
                        <w:ins w:id="551" w:author="Stefan Parkvall" w:date="2019-10-03T17:34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bSup>
                </m:den>
              </m:f>
            </m:e>
          </m:d>
          <m:f>
            <m:fPr>
              <m:ctrlPr>
                <w:ins w:id="552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553" w:author="Stefan Parkvall" w:date="2019-10-03T17:34:00Z">
                  <w:rPr>
                    <w:rFonts w:ascii="Cambria Math" w:hAnsi="Cambria Math"/>
                    <w:lang w:val="sv-SE"/>
                  </w:rPr>
                  <m:t>1024</m:t>
                </w:ins>
              </m:r>
              <m:sSubSup>
                <m:sSubSupPr>
                  <m:ctrlPr>
                    <w:ins w:id="554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555" w:author="Stefan Parkvall" w:date="2019-10-03T17:34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556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slot</m:t>
                    </w:ins>
                  </m:r>
                </m:sub>
                <m:sup>
                  <m:r>
                    <w:ins w:id="557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frame</m:t>
                    </w:ins>
                  </m:r>
                  <m:r>
                    <w:ins w:id="558" w:author="Stefan Parkvall" w:date="2019-10-03T17:34:00Z">
                      <w:rPr>
                        <w:rFonts w:ascii="Cambria Math" w:hAnsi="Cambria Math"/>
                        <w:lang w:val="sv-SE"/>
                      </w:rPr>
                      <m:t>,</m:t>
                    </w:ins>
                  </m:r>
                  <m:r>
                    <w:ins w:id="559" w:author="Stefan Parkvall" w:date="2019-10-03T17:34:00Z">
                      <w:rPr>
                        <w:rFonts w:ascii="Cambria Math" w:hAnsi="Cambria Math"/>
                      </w:rPr>
                      <m:t>μ</m:t>
                    </w:ins>
                  </m:r>
                </m:sup>
              </m:sSubSup>
            </m:num>
            <m:den>
              <m:sSup>
                <m:sSupPr>
                  <m:ctrlPr>
                    <w:ins w:id="560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561" w:author="Stefan Parkvall" w:date="2019-10-03T17:34:00Z">
                      <w:rPr>
                        <w:rFonts w:ascii="Cambria Math" w:hAnsi="Cambria Math"/>
                        <w:lang w:val="sv-SE"/>
                      </w:rPr>
                      <m:t>2</m:t>
                    </w:ins>
                  </m:r>
                </m:e>
                <m:sup>
                  <m:r>
                    <w:ins w:id="562" w:author="Stefan Parkvall" w:date="2019-10-03T17:34:00Z">
                      <w:rPr>
                        <w:rFonts w:ascii="Cambria Math" w:hAnsi="Cambria Math"/>
                      </w:rPr>
                      <m:t>μ</m:t>
                    </w:ins>
                  </m:r>
                </m:sup>
              </m:sSup>
              <m:f>
                <m:fPr>
                  <m:type m:val="lin"/>
                  <m:ctrlPr>
                    <w:ins w:id="563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d>
                    <m:dPr>
                      <m:ctrlPr>
                        <w:ins w:id="564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sSubSup>
                        <m:sSubSupPr>
                          <m:ctrlPr>
                            <w:ins w:id="565" w:author="Stefan Parkvall" w:date="2019-10-03T17:3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566" w:author="Stefan Parkvall" w:date="2019-10-03T17:34:00Z"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e>
                        <m:sub>
                          <m:r>
                            <w:ins w:id="567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per</m:t>
                            </w:ins>
                          </m:r>
                          <m:r>
                            <w:ins w:id="568" w:author="Stefan Parkvall" w:date="2019-10-03T17:34:00Z">
                              <w:rPr>
                                <w:rFonts w:ascii="Cambria Math" w:hAnsi="Cambria Math"/>
                                <w:lang w:val="sv-SE"/>
                              </w:rPr>
                              <m:t>,1</m:t>
                            </w:ins>
                          </m:r>
                        </m:sub>
                        <m:sup>
                          <m:r>
                            <w:ins w:id="569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RIM</m:t>
                            </w:ins>
                          </m:r>
                        </m:sup>
                      </m:sSubSup>
                      <m:r>
                        <w:ins w:id="570" w:author="Stefan Parkvall" w:date="2019-10-03T17:34:00Z">
                          <w:rPr>
                            <w:rFonts w:ascii="Cambria Math" w:hAnsi="Cambria Math"/>
                            <w:lang w:val="sv-SE"/>
                          </w:rPr>
                          <m:t>+</m:t>
                        </w:ins>
                      </m:r>
                      <m:sSubSup>
                        <m:sSubSupPr>
                          <m:ctrlPr>
                            <w:ins w:id="571" w:author="Stefan Parkvall" w:date="2019-10-03T17:3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572" w:author="Stefan Parkvall" w:date="2019-10-03T17:34:00Z"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e>
                        <m:sub>
                          <m:r>
                            <w:ins w:id="573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per</m:t>
                            </w:ins>
                          </m:r>
                          <m:r>
                            <w:ins w:id="574" w:author="Stefan Parkvall" w:date="2019-10-03T17:34:00Z">
                              <w:rPr>
                                <w:rFonts w:ascii="Cambria Math" w:hAnsi="Cambria Math"/>
                                <w:lang w:val="sv-SE"/>
                              </w:rPr>
                              <m:t>,2</m:t>
                            </w:ins>
                          </m:r>
                        </m:sub>
                        <m:sup>
                          <m:r>
                            <w:ins w:id="575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RIM</m:t>
                            </w:ins>
                          </m:r>
                        </m:sup>
                      </m:sSubSup>
                    </m:e>
                  </m:d>
                </m:num>
                <m:den>
                  <m:r>
                    <w:ins w:id="576" w:author="Stefan Parkvall" w:date="2019-10-03T17:34:00Z">
                      <w:rPr>
                        <w:rFonts w:ascii="Cambria Math" w:hAnsi="Cambria Math"/>
                        <w:lang w:val="sv-SE"/>
                      </w:rPr>
                      <m:t>2</m:t>
                    </w:ins>
                  </m:r>
                </m:den>
              </m:f>
            </m:den>
          </m:f>
        </m:oMath>
      </m:oMathPara>
    </w:p>
    <w:p w14:paraId="17FCF6AE" w14:textId="77777777" w:rsidR="00DB4E8D" w:rsidRPr="00262F21" w:rsidRDefault="00DB4E8D" w:rsidP="00DB4E8D">
      <w:pPr>
        <w:pStyle w:val="B2"/>
        <w:rPr>
          <w:ins w:id="577" w:author="Stefan Parkvall" w:date="2019-10-03T17:34:00Z"/>
          <w:lang w:val="en-US"/>
        </w:rPr>
      </w:pPr>
      <w:ins w:id="578" w:author="Stefan Parkvall" w:date="2019-10-03T17:34:00Z">
        <w:r>
          <w:rPr>
            <w:lang w:val="sv-SE"/>
          </w:rPr>
          <w:tab/>
        </w:r>
        <w:r>
          <w:t xml:space="preserve">where each pair consists of a first period of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,1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0.5,0.625,1,1.25, 2, 2.5, 3,4, 5,10,20</m:t>
              </m:r>
            </m:e>
          </m:d>
        </m:oMath>
        <w:r>
          <w:t xml:space="preserve"> ms and a second period of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,2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0.5,0.625,1,1.25, 2, 2.5, 3,4, 5,10</m:t>
              </m:r>
            </m:e>
          </m:d>
        </m:oMath>
        <w:r>
          <w:t xml:space="preserve"> ms and where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,1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,2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t> divides 20 </w:t>
        </w:r>
        <w:proofErr w:type="spellStart"/>
        <w:r>
          <w:t>ms</w:t>
        </w:r>
        <w:proofErr w:type="spellEnd"/>
        <w:r>
          <w:t>;</w:t>
        </w:r>
      </w:ins>
    </w:p>
    <w:p w14:paraId="5E903D7D" w14:textId="77777777" w:rsidR="00DB4E8D" w:rsidRPr="0067002A" w:rsidRDefault="00DB4E8D" w:rsidP="00DB4E8D">
      <w:pPr>
        <w:pStyle w:val="B2"/>
        <w:rPr>
          <w:ins w:id="579" w:author="Stefan Parkvall" w:date="2019-10-03T17:34:00Z"/>
          <w:lang w:val="en-US"/>
        </w:rPr>
      </w:pPr>
      <w:ins w:id="580" w:author="Stefan Parkvall" w:date="2019-10-03T17:34:00Z">
        <w:r w:rsidRPr="0067002A">
          <w:rPr>
            <w:lang w:val="en-US"/>
          </w:rPr>
          <w:t>-</w:t>
        </w:r>
        <w:r w:rsidRPr="0067002A">
          <w:rPr>
            <w:lang w:val="en-US"/>
          </w:rPr>
          <w:tab/>
        </w:r>
        <m:oMath>
          <m:sSubSup>
            <m:sSubSupPr>
              <m:ctrlPr>
                <w:rPr>
                  <w:rFonts w:ascii="Cambria Math" w:hAnsi="Cambria Math"/>
                  <w:i/>
                  <w:lang w:val="sv-SE"/>
                </w:rPr>
              </m:ctrlPr>
            </m:sSubSupPr>
            <m:e>
              <m:r>
                <w:rPr>
                  <w:rFonts w:ascii="Cambria Math" w:hAnsi="Cambria Math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slot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t</m:t>
                  </m:r>
                </m:sub>
              </m:sSub>
            </m:sup>
          </m:sSubSup>
          <m: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</m:sSub>
          <m:f>
            <m:fPr>
              <m:type m:val="lin"/>
              <m:ctrlPr>
                <w:rPr>
                  <w:rFonts w:ascii="Cambria Math" w:hAnsi="Cambria Math"/>
                  <w:i/>
                  <w:lang w:val="sv-SE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per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,1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RIM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per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,2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RIM</m:t>
                      </m:r>
                    </m:sup>
                  </m:sSubSup>
                </m:e>
              </m:d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</m:oMath>
        <w:r w:rsidRPr="00954177">
          <w:rPr>
            <w:lang w:val="en-US"/>
          </w:rPr>
          <w:t xml:space="preserve"> </w:t>
        </w:r>
        <w:r>
          <w:rPr>
            <w:lang w:val="en-US"/>
          </w:rPr>
          <w:t xml:space="preserve">is the </w:t>
        </w:r>
        <w:r w:rsidRPr="003D5E74">
          <w:rPr>
            <w:lang w:val="en-US"/>
          </w:rPr>
          <w:t xml:space="preserve">total number of slots in </w:t>
        </w:r>
        <w:r>
          <w:rPr>
            <w:lang w:val="en-US"/>
          </w:rPr>
          <w:t>a</w:t>
        </w:r>
        <w:r w:rsidRPr="003D5E74">
          <w:rPr>
            <w:lang w:val="en-US"/>
          </w:rPr>
          <w:t xml:space="preserve"> RIM-RS transmission period</w:t>
        </w:r>
        <w:r w:rsidRPr="0067002A">
          <w:rPr>
            <w:lang w:val="en-US"/>
          </w:rPr>
          <w:t>;</w:t>
        </w:r>
      </w:ins>
    </w:p>
    <w:p w14:paraId="5E93BACD" w14:textId="77777777" w:rsidR="00DB4E8D" w:rsidRPr="0067002A" w:rsidRDefault="00DB4E8D" w:rsidP="00DB4E8D">
      <w:pPr>
        <w:pStyle w:val="B2"/>
        <w:rPr>
          <w:ins w:id="581" w:author="Stefan Parkvall" w:date="2019-10-03T17:34:00Z"/>
          <w:lang w:val="en-US"/>
        </w:rPr>
      </w:pPr>
      <w:ins w:id="582" w:author="Stefan Parkvall" w:date="2019-10-03T17:34:00Z">
        <w:r w:rsidRPr="0067002A">
          <w:rPr>
            <w:lang w:val="en-US"/>
          </w:rPr>
          <w:t>-</w:t>
        </w:r>
        <w:r w:rsidRPr="0067002A">
          <w:rPr>
            <w:lang w:val="en-US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sv-SE"/>
                    </w:rPr>
                    <m:t>T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offset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</m:sup>
          </m:sSup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RIM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e>
          </m:d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per</m:t>
                  </m:r>
                  <m:r>
                    <w:rPr>
                      <w:rFonts w:ascii="Cambria Math" w:hAnsi="Cambria Math"/>
                      <w:lang w:val="en-US"/>
                    </w:rPr>
                    <m:t>,1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per</m:t>
                  </m:r>
                  <m:r>
                    <w:rPr>
                      <w:rFonts w:ascii="Cambria Math" w:hAnsi="Cambria Math"/>
                      <w:lang w:val="en-US"/>
                    </w:rPr>
                    <m:t>,2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</m:t>
                  </m:r>
                </m:sup>
              </m:sSubSup>
            </m:e>
          </m:d>
          <m:r>
            <w:rPr>
              <w:rFonts w:ascii="Cambria Math" w:hAnsi="Cambria Math"/>
              <w:lang w:val="en-US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</m:sup>
          </m:sSup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</m:t>
                  </m:r>
                </m:sup>
              </m:sSub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 xml:space="preserve"> mod </m:t>
              </m:r>
              <m:r>
                <w:rPr>
                  <w:rFonts w:ascii="Cambria Math" w:hAnsi="Cambria Math"/>
                  <w:lang w:val="en-US"/>
                </w:rPr>
                <m:t>2</m:t>
              </m:r>
            </m:e>
          </m:d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,1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t xml:space="preserve"> </w:t>
        </w:r>
        <w:r>
          <w:rPr>
            <w:lang w:val="en-US"/>
          </w:rPr>
          <w:t xml:space="preserve">is </w:t>
        </w:r>
        <w:r w:rsidRPr="00511799">
          <w:rPr>
            <w:lang w:val="en-US"/>
          </w:rPr>
          <w:t xml:space="preserve">the slot offset of the </w:t>
        </w:r>
        <w:r w:rsidRPr="00D05144">
          <w:rPr>
            <w:lang w:val="en-US"/>
          </w:rPr>
          <w:t>uplink-downlink</w:t>
        </w:r>
        <w:r w:rsidRPr="00954177">
          <w:rPr>
            <w:lang w:val="en-US"/>
          </w:rPr>
          <w:t xml:space="preserve"> </w:t>
        </w:r>
        <w:r w:rsidRPr="00D05144">
          <w:rPr>
            <w:lang w:val="en-US"/>
          </w:rPr>
          <w:t>switching period</w:t>
        </w:r>
        <w:r w:rsidRPr="00511799">
          <w:rPr>
            <w:lang w:val="en-US"/>
          </w:rPr>
          <w:t xml:space="preserve"> with index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 w:rsidRPr="00511799">
          <w:rPr>
            <w:lang w:val="en-US"/>
          </w:rPr>
          <w:t xml:space="preserve"> with respect to the starting boundary of the RIM-RS transmission period</w:t>
        </w:r>
        <w:r>
          <w:rPr>
            <w:lang w:val="en-US"/>
          </w:rPr>
          <w:t xml:space="preserve"> </w:t>
        </w:r>
      </w:ins>
    </w:p>
    <w:p w14:paraId="647234DE" w14:textId="77777777" w:rsidR="00DB4E8D" w:rsidRDefault="00DB4E8D" w:rsidP="00DB4E8D">
      <w:pPr>
        <w:rPr>
          <w:ins w:id="583" w:author="Stefan Parkvall" w:date="2019-10-03T17:34:00Z"/>
        </w:rPr>
      </w:pPr>
      <w:ins w:id="584" w:author="Stefan Parkvall" w:date="2019-10-03T17:34:00Z">
        <w:r>
          <w:t xml:space="preserve">The intermediate quantity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</m:sSub>
        </m:oMath>
        <w:r>
          <w:t xml:space="preserve"> is given by</w:t>
        </w:r>
      </w:ins>
    </w:p>
    <w:p w14:paraId="0C632628" w14:textId="77777777" w:rsidR="00DB4E8D" w:rsidRPr="00FC3583" w:rsidRDefault="00DB4E8D" w:rsidP="00DB4E8D">
      <w:pPr>
        <w:rPr>
          <w:ins w:id="585" w:author="Stefan Parkvall" w:date="2019-10-03T17:34:00Z"/>
        </w:rPr>
      </w:pPr>
      <m:oMathPara>
        <m:oMath>
          <m:sSub>
            <m:sSubPr>
              <m:ctrlPr>
                <w:ins w:id="586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Pr>
            <m:e>
              <m:acc>
                <m:accPr>
                  <m:chr m:val="̅"/>
                  <m:ctrlPr>
                    <w:ins w:id="587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accPr>
                <m:e>
                  <m:r>
                    <w:ins w:id="588" w:author="Stefan Parkvall" w:date="2019-10-03T17:34:00Z">
                      <w:rPr>
                        <w:rFonts w:ascii="Cambria Math" w:hAnsi="Cambria Math"/>
                      </w:rPr>
                      <m:t>P</m:t>
                    </w:ins>
                  </m:r>
                </m:e>
              </m:acc>
            </m:e>
            <m:sub>
              <m:r>
                <w:ins w:id="589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</m:t>
                </w:ins>
              </m:r>
            </m:sub>
          </m:sSub>
          <m:r>
            <w:ins w:id="590" w:author="Stefan Parkvall" w:date="2019-10-03T17:34:00Z">
              <w:rPr>
                <w:rFonts w:ascii="Cambria Math" w:hAnsi="Cambria Math"/>
                <w:lang w:val="en-US"/>
              </w:rPr>
              <m:t>=</m:t>
            </w:ins>
          </m:r>
          <m:d>
            <m:dPr>
              <m:begChr m:val="{"/>
              <m:endChr m:val=""/>
              <m:ctrlPr>
                <w:ins w:id="591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592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d>
                      <m:dPr>
                        <m:begChr m:val="⌈"/>
                        <m:endChr m:val="⌉"/>
                        <m:ctrlPr>
                          <w:ins w:id="593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594" w:author="Stefan Parkvall" w:date="2019-10-03T17:34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sSubSup>
                              <m:sSubSupPr>
                                <m:ctrlPr>
                                  <w:ins w:id="595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596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597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598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599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00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01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602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603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04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05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606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ins w:id="607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608" w:author="Stefan Parkvall" w:date="2019-10-03T17:34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609" w:author="Stefan Parkvall" w:date="2019-10-03T17:34:00Z"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w:ins>
                        </m:r>
                      </m:sub>
                    </m:sSub>
                    <m:r>
                      <w:ins w:id="610" w:author="Stefan Parkvall" w:date="2019-10-03T17:34:00Z">
                        <w:rPr>
                          <w:rFonts w:ascii="Cambria Math" w:hAnsi="Cambria Math"/>
                          <w:lang w:val="en-US"/>
                        </w:rPr>
                        <m:t>+</m:t>
                      </w:ins>
                    </m:r>
                    <m:d>
                      <m:dPr>
                        <m:begChr m:val="⌈"/>
                        <m:endChr m:val="⌉"/>
                        <m:ctrlPr>
                          <w:ins w:id="611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612" w:author="Stefan Parkvall" w:date="2019-10-03T17:34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sSubSup>
                              <m:sSubSupPr>
                                <m:ctrlPr>
                                  <w:ins w:id="613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14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15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616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RIM,2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617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18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19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620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621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22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23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624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RIM,2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ins w:id="625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626" w:author="Stefan Parkvall" w:date="2019-10-03T17:34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627" w:author="Stefan Parkvall" w:date="2019-10-03T17:34:00Z"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w:ins>
                        </m:r>
                      </m:sub>
                    </m:sSub>
                  </m:e>
                  <m:e>
                    <m:r>
                      <w:ins w:id="628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if </m:t>
                      </w:ins>
                    </m:r>
                    <w:proofErr w:type="spellStart"/>
                    <m:r>
                      <w:ins w:id="629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w:proofErr w:type="spellEnd"/>
                    <m:r>
                      <w:ins w:id="630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disabled</m:t>
                      </w:ins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ins w:id="631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632" w:author="Stefan Parkvall" w:date="2019-10-03T17:34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r>
                              <w:ins w:id="633" w:author="Stefan Parkvall" w:date="2019-10-03T17:34:00Z"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w:ins>
                            </m:r>
                            <m:sSubSup>
                              <m:sSubSupPr>
                                <m:ctrlPr>
                                  <w:ins w:id="634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35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36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637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638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39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40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641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642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43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44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645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ins w:id="646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647" w:author="Stefan Parkvall" w:date="2019-10-03T17:34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648" w:author="Stefan Parkvall" w:date="2019-10-03T17:34:00Z"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w:ins>
                        </m:r>
                      </m:sub>
                    </m:sSub>
                    <m:r>
                      <w:ins w:id="649" w:author="Stefan Parkvall" w:date="2019-10-03T17:34:00Z">
                        <w:rPr>
                          <w:rFonts w:ascii="Cambria Math" w:hAnsi="Cambria Math"/>
                          <w:lang w:val="en-US"/>
                        </w:rPr>
                        <m:t>+</m:t>
                      </w:ins>
                    </m:r>
                    <m:d>
                      <m:dPr>
                        <m:begChr m:val="⌈"/>
                        <m:endChr m:val="⌉"/>
                        <m:ctrlPr>
                          <w:ins w:id="650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651" w:author="Stefan Parkvall" w:date="2019-10-03T17:34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sSubSup>
                              <m:sSubSupPr>
                                <m:ctrlPr>
                                  <w:ins w:id="652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53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54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655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RIM,2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656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57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58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659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660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61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62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663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RIM,2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ins w:id="664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665" w:author="Stefan Parkvall" w:date="2019-10-03T17:34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666" w:author="Stefan Parkvall" w:date="2019-10-03T17:34:00Z"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w:ins>
                        </m:r>
                      </m:sub>
                    </m:sSub>
                  </m:e>
                  <m:e>
                    <m:r>
                      <w:ins w:id="667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if </m:t>
                      </w:ins>
                    </m:r>
                    <w:proofErr w:type="spellStart"/>
                    <m:r>
                      <w:ins w:id="668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w:proofErr w:type="spellEnd"/>
                    <m:r>
                      <w:ins w:id="669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enabled</m:t>
                      </w:ins>
                    </m:r>
                  </m:e>
                </m:mr>
              </m:m>
            </m:e>
          </m:d>
        </m:oMath>
      </m:oMathPara>
    </w:p>
    <w:p w14:paraId="52BB8986" w14:textId="77777777" w:rsidR="00DB4E8D" w:rsidRDefault="00DB4E8D" w:rsidP="00DB4E8D">
      <w:pPr>
        <w:rPr>
          <w:ins w:id="670" w:author="Stefan Parkvall" w:date="2019-10-03T17:34:00Z"/>
          <w:lang w:val="en-US"/>
        </w:rPr>
      </w:pPr>
      <w:ins w:id="671" w:author="Stefan Parkvall" w:date="2019-10-03T17:34:00Z">
        <w:r>
          <w:rPr>
            <w:lang w:val="en-US"/>
          </w:rPr>
          <w:t xml:space="preserve">where </w:t>
        </w:r>
      </w:ins>
    </w:p>
    <w:p w14:paraId="7F97ADF8" w14:textId="77777777" w:rsidR="00DB4E8D" w:rsidRDefault="00DB4E8D" w:rsidP="00DB4E8D">
      <w:pPr>
        <w:pStyle w:val="B1"/>
        <w:rPr>
          <w:ins w:id="672" w:author="Stefan Parkvall" w:date="2019-10-03T17:34:00Z"/>
        </w:rPr>
      </w:pPr>
      <w:ins w:id="673" w:author="Stefan Parkvall" w:date="2019-10-03T17:34:00Z">
        <w:r>
          <w:rPr>
            <w:lang w:val="en-US"/>
          </w:rPr>
          <w:t>-</w:t>
        </w:r>
        <w:r>
          <w:rPr>
            <w:lang w:val="en-US"/>
          </w:rP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setID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RIM,1</m:t>
              </m:r>
            </m:sup>
          </m:sSubSup>
        </m:oMath>
        <w:r>
          <w:t xml:space="preserve"> and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setID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RIM,2</m:t>
              </m:r>
            </m:sup>
          </m:sSubSup>
        </m:oMath>
        <w:r>
          <w:t xml:space="preserve"> are the total number of </w:t>
        </w:r>
        <w:proofErr w:type="spellStart"/>
        <w:r>
          <w:t>setIDs</w:t>
        </w:r>
        <w:proofErr w:type="spellEnd"/>
        <w:r>
          <w:t xml:space="preserve"> for RIM-RS type 1 and RIM-RS type 2, respectively;</w:t>
        </w:r>
      </w:ins>
    </w:p>
    <w:p w14:paraId="78FA108E" w14:textId="77777777" w:rsidR="00DB4E8D" w:rsidRDefault="00DB4E8D" w:rsidP="00DB4E8D">
      <w:pPr>
        <w:pStyle w:val="B1"/>
        <w:rPr>
          <w:ins w:id="674" w:author="Stefan Parkvall" w:date="2019-10-03T17:34:00Z"/>
        </w:rPr>
      </w:pPr>
      <w:ins w:id="675" w:author="Stefan Parkvall" w:date="2019-10-03T17:34:00Z">
        <w:r w:rsidRPr="000D0AD9">
          <w:t>-</w:t>
        </w:r>
        <w:r w:rsidRPr="000D0AD9"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1,2,4</m:t>
              </m:r>
            </m:e>
          </m:d>
        </m:oMath>
        <w:r>
          <w:t xml:space="preserve"> is the number of candidate frequency resources configured in the network;</w:t>
        </w:r>
      </w:ins>
    </w:p>
    <w:p w14:paraId="2C5A1564" w14:textId="77777777" w:rsidR="00DB4E8D" w:rsidRPr="00C9461F" w:rsidRDefault="00DB4E8D" w:rsidP="00DB4E8D">
      <w:pPr>
        <w:pStyle w:val="B1"/>
        <w:rPr>
          <w:ins w:id="676" w:author="Stefan Parkvall" w:date="2019-10-03T17:34:00Z"/>
          <w:highlight w:val="yellow"/>
        </w:rPr>
      </w:pPr>
      <w:ins w:id="677" w:author="Stefan Parkvall" w:date="2019-10-03T17:34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RIM,</m:t>
              </m:r>
              <m:r>
                <w:rPr>
                  <w:rFonts w:ascii="Cambria Math" w:hAnsi="Cambria Math"/>
                </w:rPr>
                <m:t>i</m:t>
              </m:r>
            </m:sup>
          </m:sSubSup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1,2,…,8</m:t>
              </m:r>
            </m:e>
          </m:d>
        </m:oMath>
        <w:r>
          <w:t xml:space="preserve"> is the number of candidate sequences assigned for RIM-RS type </w:t>
        </w:r>
        <m:oMath>
          <m:r>
            <w:rPr>
              <w:rFonts w:ascii="Cambria Math" w:hAnsi="Cambria Math"/>
            </w:rPr>
            <m:t>i∈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1,2</m:t>
              </m:r>
            </m:e>
          </m:d>
        </m:oMath>
        <w:r>
          <w:t xml:space="preserve"> in the network;</w:t>
        </w:r>
      </w:ins>
    </w:p>
    <w:p w14:paraId="16F37645" w14:textId="77777777" w:rsidR="00DB4E8D" w:rsidRDefault="00DB4E8D" w:rsidP="00DB4E8D">
      <w:pPr>
        <w:pStyle w:val="B1"/>
        <w:rPr>
          <w:ins w:id="678" w:author="Stefan Parkvall" w:date="2019-10-03T17:34:00Z"/>
        </w:rPr>
      </w:pPr>
      <w:ins w:id="679" w:author="Stefan Parkvall" w:date="2019-10-03T17:34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  <w:r>
          <w:t xml:space="preserve"> are the number of consecutive uplink-downlink switching periods for RIM-RS type 1 and RIM-RS type 2, respectively. If near-far functionality is not configured,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1,2,4</m:t>
              </m:r>
            </m:e>
          </m:d>
        </m:oMath>
        <w:r>
          <w:t xml:space="preserve">, otherwise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2,4,8</m:t>
              </m:r>
            </m:e>
          </m:d>
        </m:oMath>
        <w:r>
          <w:t xml:space="preserve"> and the first and second half of the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</m:oMath>
        <w:r>
          <w:t xml:space="preserve"> consecutive uplink-d</w:t>
        </w:r>
        <w:proofErr w:type="spellStart"/>
        <w:r>
          <w:t>ownlink</w:t>
        </w:r>
        <w:proofErr w:type="spellEnd"/>
        <w:r>
          <w:t xml:space="preserve"> switching periods are for near functionality and far functionality, respectively.</w:t>
        </w:r>
      </w:ins>
    </w:p>
    <w:p w14:paraId="150CFFD9" w14:textId="77777777" w:rsidR="00DB4E8D" w:rsidRDefault="00DB4E8D" w:rsidP="00DB4E8D">
      <w:pPr>
        <w:pStyle w:val="B1"/>
        <w:ind w:left="0" w:firstLine="0"/>
        <w:rPr>
          <w:ins w:id="680" w:author="Stefan Parkvall" w:date="2019-10-03T17:34:00Z"/>
        </w:rPr>
      </w:pPr>
      <w:ins w:id="681" w:author="Stefan Parkvall" w:date="2019-10-03T17:34:00Z">
        <w:r>
          <w:t xml:space="preserve">The quantity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w:proofErr w:type="gramStart"/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symb,ref</m:t>
              </m:r>
              <w:proofErr w:type="gramEnd"/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RIM,</m:t>
              </m:r>
              <m:r>
                <w:rPr>
                  <w:rFonts w:ascii="Cambria Math" w:hAnsi="Cambria Math"/>
                  <w:lang w:val="en-US"/>
                </w:rPr>
                <m:t xml:space="preserve"> i</m:t>
              </m:r>
            </m:sup>
          </m:sSubSup>
        </m:oMath>
        <w:r>
          <w:rPr>
            <w:lang w:val="en-US"/>
          </w:rPr>
          <w:t xml:space="preserve"> </w:t>
        </w:r>
        <w:r w:rsidRPr="00D428A6">
          <w:t xml:space="preserve">is </w:t>
        </w:r>
        <w:r>
          <w:t xml:space="preserve">obtained from entry </w:t>
        </w: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</m:oMath>
        <w:r>
          <w:t xml:space="preserve"> in a list of configured symbol offsets for RIM-RS </w:t>
        </w:r>
        <m:oMath>
          <m:r>
            <w:rPr>
              <w:rFonts w:ascii="Cambria Math" w:hAnsi="Cambria Math"/>
              <w:lang w:val="en-US"/>
            </w:rPr>
            <m:t>i</m:t>
          </m:r>
        </m:oMath>
        <w:r>
          <w:t>.</w:t>
        </w:r>
      </w:ins>
    </w:p>
    <w:p w14:paraId="2EBFE5F3" w14:textId="77777777" w:rsidR="00DB4E8D" w:rsidRDefault="00DB4E8D" w:rsidP="00DB4E8D">
      <w:pPr>
        <w:pStyle w:val="Heading6"/>
        <w:rPr>
          <w:ins w:id="682" w:author="Stefan Parkvall" w:date="2019-10-03T17:34:00Z"/>
        </w:rPr>
      </w:pPr>
      <w:ins w:id="683" w:author="Stefan Parkvall" w:date="2019-10-03T17:34:00Z">
        <w:r w:rsidRPr="00DE55D5">
          <w:t>7.4.1.6.4</w:t>
        </w:r>
        <w:r>
          <w:t>.3</w:t>
        </w:r>
        <w:r w:rsidRPr="00DE55D5">
          <w:tab/>
        </w:r>
        <w:r>
          <w:t xml:space="preserve">Frequency-domain parameters and mapping from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f</m:t>
              </m:r>
            </m:sub>
          </m:sSub>
        </m:oMath>
        <w:r>
          <w:t xml:space="preserve"> to frequency-domain parameters</w:t>
        </w:r>
      </w:ins>
    </w:p>
    <w:p w14:paraId="12E56503" w14:textId="77777777" w:rsidR="00DB4E8D" w:rsidRDefault="00DB4E8D" w:rsidP="00DB4E8D">
      <w:pPr>
        <w:rPr>
          <w:ins w:id="684" w:author="Stefan Parkvall" w:date="2019-10-03T17:34:00Z"/>
        </w:rPr>
      </w:pPr>
      <w:ins w:id="685" w:author="Stefan Parkvall" w:date="2019-10-03T17:34:00Z">
        <w:r>
          <w:t xml:space="preserve">The frequency-domain parameter </w:t>
        </w:r>
        <m:oMath>
          <m:sSub>
            <m:sSubPr>
              <m:ctrlPr>
                <w:rPr>
                  <w:rFonts w:ascii="Cambria Math" w:eastAsia="Calibri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sub>
          </m:sSub>
        </m:oMath>
        <w:r>
          <w:rPr>
            <w:lang w:val="en-US"/>
          </w:rPr>
          <w:t xml:space="preserve"> in clause 5.3.3 is the frequency offset relative to a configured reference point for RIM-RS and is obtained from entry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t xml:space="preserve"> in a list of configured frequency offsets expressed in units of resource blocks. </w:t>
        </w:r>
      </w:ins>
    </w:p>
    <w:p w14:paraId="0560CD61" w14:textId="77777777" w:rsidR="00DB4E8D" w:rsidRDefault="00DB4E8D" w:rsidP="00DB4E8D">
      <w:pPr>
        <w:rPr>
          <w:ins w:id="686" w:author="Stefan Parkvall" w:date="2019-10-03T17:34:00Z"/>
        </w:rPr>
      </w:pPr>
      <w:ins w:id="687" w:author="Stefan Parkvall" w:date="2019-10-03T17:34:00Z">
        <w:r>
          <w:t xml:space="preserve">The number of candidate frequency resources configured in the network,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>, shall fulfil</w:t>
        </w:r>
      </w:ins>
    </w:p>
    <w:p w14:paraId="6DB3B8EF" w14:textId="77777777" w:rsidR="00DB4E8D" w:rsidRPr="00264510" w:rsidRDefault="00DB4E8D" w:rsidP="00DB4E8D">
      <w:pPr>
        <w:rPr>
          <w:ins w:id="688" w:author="Stefan Parkvall" w:date="2019-10-03T17:34:00Z"/>
        </w:rPr>
      </w:pPr>
      <m:oMathPara>
        <m:oMath>
          <m:sSubSup>
            <m:sSubSupPr>
              <m:ctrlPr>
                <w:ins w:id="689" w:author="Stefan Parkvall" w:date="2019-10-03T17:34:00Z">
                  <w:rPr>
                    <w:rFonts w:ascii="Cambria Math" w:hAnsi="Cambria Math"/>
                  </w:rPr>
                </w:ins>
              </m:ctrlPr>
            </m:sSubSupPr>
            <m:e>
              <m:r>
                <w:ins w:id="690" w:author="Stefan Parkvall" w:date="2019-10-03T17:34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691" w:author="Stefan Parkvall" w:date="2019-10-03T17:34:00Z">
                  <m:rPr>
                    <m:nor/>
                  </m:rPr>
                  <m:t>f</m:t>
                </w:ins>
              </m:r>
            </m:sub>
            <m:sup>
              <m:r>
                <w:ins w:id="692" w:author="Stefan Parkvall" w:date="2019-10-03T17:34:00Z">
                  <m:rPr>
                    <m:nor/>
                  </m:rPr>
                  <m:t>RIM</m:t>
                </w:ins>
              </m:r>
            </m:sup>
          </m:sSubSup>
          <m:r>
            <w:ins w:id="693" w:author="Stefan Parkvall" w:date="2019-10-03T17:34:00Z">
              <m:rPr>
                <m:sty m:val="p"/>
              </m:rPr>
              <w:rPr>
                <w:rFonts w:ascii="Cambria Math" w:hAnsi="Cambria Math"/>
              </w:rPr>
              <m:t>≤</m:t>
            </w:ins>
          </m:r>
          <m:d>
            <m:dPr>
              <m:begChr m:val="⌊"/>
              <m:endChr m:val="⌋"/>
              <m:ctrlPr>
                <w:ins w:id="694" w:author="Stefan Parkvall" w:date="2019-10-03T17:34:00Z">
                  <w:rPr>
                    <w:rFonts w:ascii="Cambria Math" w:hAnsi="Cambria Math"/>
                  </w:rPr>
                </w:ins>
              </m:ctrlPr>
            </m:dPr>
            <m:e>
              <m:f>
                <m:fPr>
                  <m:ctrlPr>
                    <w:ins w:id="695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bSup>
                    <m:sSubSupPr>
                      <m:ctrlPr>
                        <w:ins w:id="696" w:author="Stefan Parkvall" w:date="2019-10-03T17:34:00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m:r>
                        <w:ins w:id="697" w:author="Stefan Parkvall" w:date="2019-10-03T17:34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698" w:author="Stefan Parkvall" w:date="2019-10-03T17:34:00Z">
                          <m:rPr>
                            <m:nor/>
                          </m:rPr>
                          <m:t>grid</m:t>
                        </w:ins>
                      </m:r>
                    </m:sub>
                    <m:sup>
                      <m:r>
                        <w:ins w:id="699" w:author="Stefan Parkvall" w:date="2019-10-03T17:34:00Z">
                          <m:rPr>
                            <m:nor/>
                          </m:rPr>
                          <m:t>size</m:t>
                        </w:ins>
                      </m:r>
                      <m:r>
                        <w:ins w:id="700" w:author="Stefan Parkvall" w:date="2019-10-03T17:34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w:ins>
                      </m:r>
                      <m:r>
                        <w:ins w:id="701" w:author="Stefan Parkvall" w:date="2019-10-03T17:34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bSup>
                  <m:sSubSup>
                    <m:sSubSupPr>
                      <m:ctrlPr>
                        <w:ins w:id="702" w:author="Stefan Parkvall" w:date="2019-10-03T17:34:00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m:r>
                        <w:ins w:id="703" w:author="Stefan Parkvall" w:date="2019-10-03T17:34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704" w:author="Stefan Parkvall" w:date="2019-10-03T17:34:00Z">
                          <m:rPr>
                            <m:nor/>
                          </m:rPr>
                          <m:t>RB</m:t>
                        </w:ins>
                      </m:r>
                    </m:sub>
                    <m:sup>
                      <w:proofErr w:type="spellStart"/>
                      <m:r>
                        <w:ins w:id="705" w:author="Stefan Parkvall" w:date="2019-10-03T17:34:00Z">
                          <m:rPr>
                            <m:nor/>
                          </m:rPr>
                          <m:t>sc</m:t>
                        </w:ins>
                      </m:r>
                      <w:proofErr w:type="spellEnd"/>
                    </m:sup>
                  </m:sSubSup>
                  <m:r>
                    <w:ins w:id="706" w:author="Stefan Parkvall" w:date="2019-10-03T17:3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⋅</m:t>
                    </w:ins>
                  </m:r>
                  <m:sSup>
                    <m:sSupPr>
                      <m:ctrlPr>
                        <w:ins w:id="707" w:author="Stefan Parkvall" w:date="2019-10-03T17:34:00Z">
                          <w:rPr>
                            <w:rFonts w:ascii="Cambria Math" w:hAnsi="Cambria Math"/>
                          </w:rPr>
                        </w:ins>
                      </m:ctrlPr>
                    </m:sSupPr>
                    <m:e>
                      <m:r>
                        <w:ins w:id="708" w:author="Stefan Parkvall" w:date="2019-10-03T17:34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e>
                    <m:sup>
                      <m:r>
                        <w:ins w:id="709" w:author="Stefan Parkvall" w:date="2019-10-03T17:34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p>
                  <m:r>
                    <w:ins w:id="710" w:author="Stefan Parkvall" w:date="2019-10-03T17:3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⋅15</m:t>
                    </w:ins>
                  </m:r>
                </m:num>
                <m:den>
                  <m:r>
                    <w:ins w:id="711" w:author="Stefan Parkvall" w:date="2019-10-03T17:34:00Z">
                      <w:rPr>
                        <w:rFonts w:ascii="Cambria Math" w:hAnsi="Cambria Math"/>
                      </w:rPr>
                      <m:t>40⋅</m:t>
                    </w:ins>
                  </m:r>
                  <m:sSup>
                    <m:sSupPr>
                      <m:ctrlPr>
                        <w:ins w:id="712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r>
                        <w:ins w:id="713" w:author="Stefan Parkvall" w:date="2019-10-03T17:34:00Z">
                          <w:rPr>
                            <w:rFonts w:ascii="Cambria Math" w:hAnsi="Cambria Math"/>
                          </w:rPr>
                          <m:t>10</m:t>
                        </w:ins>
                      </m:r>
                    </m:e>
                    <m:sup>
                      <m:r>
                        <w:ins w:id="714" w:author="Stefan Parkvall" w:date="2019-10-03T17:34:00Z">
                          <w:rPr>
                            <w:rFonts w:ascii="Cambria Math" w:hAnsi="Cambria Math"/>
                          </w:rPr>
                          <m:t>3</m:t>
                        </w:ins>
                      </m:r>
                    </m:sup>
                  </m:sSup>
                </m:den>
              </m:f>
            </m:e>
          </m:d>
          <m:r>
            <w:ins w:id="715" w:author="Stefan Parkvall" w:date="2019-10-03T17:34:00Z">
              <m:rPr>
                <m:sty m:val="p"/>
              </m:rPr>
              <w:rPr>
                <w:rFonts w:ascii="Cambria Math" w:hAnsi="Cambria Math"/>
              </w:rPr>
              <m:t>+</m:t>
            </w:ins>
          </m:r>
          <m:d>
            <m:dPr>
              <m:begChr m:val="⌊"/>
              <m:endChr m:val="⌋"/>
              <m:ctrlPr>
                <w:ins w:id="716" w:author="Stefan Parkvall" w:date="2019-10-03T17:34:00Z">
                  <w:rPr>
                    <w:rFonts w:ascii="Cambria Math" w:hAnsi="Cambria Math"/>
                  </w:rPr>
                </w:ins>
              </m:ctrlPr>
            </m:dPr>
            <m:e>
              <m:f>
                <m:fPr>
                  <m:ctrlPr>
                    <w:ins w:id="717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bSup>
                    <m:sSubSupPr>
                      <m:ctrlPr>
                        <w:ins w:id="718" w:author="Stefan Parkvall" w:date="2019-10-03T17:34:00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m:r>
                        <w:ins w:id="719" w:author="Stefan Parkvall" w:date="2019-10-03T17:34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720" w:author="Stefan Parkvall" w:date="2019-10-03T17:34:00Z">
                          <m:rPr>
                            <m:nor/>
                          </m:rPr>
                          <m:t>grid</m:t>
                        </w:ins>
                      </m:r>
                    </m:sub>
                    <m:sup>
                      <m:r>
                        <w:ins w:id="721" w:author="Stefan Parkvall" w:date="2019-10-03T17:34:00Z">
                          <m:rPr>
                            <m:nor/>
                          </m:rPr>
                          <m:t>size</m:t>
                        </w:ins>
                      </m:r>
                      <m:r>
                        <w:ins w:id="722" w:author="Stefan Parkvall" w:date="2019-10-03T17:34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w:ins>
                      </m:r>
                      <m:r>
                        <w:ins w:id="723" w:author="Stefan Parkvall" w:date="2019-10-03T17:34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bSup>
                  <m:sSubSup>
                    <m:sSubSupPr>
                      <m:ctrlPr>
                        <w:ins w:id="724" w:author="Stefan Parkvall" w:date="2019-10-03T17:34:00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m:r>
                        <w:ins w:id="725" w:author="Stefan Parkvall" w:date="2019-10-03T17:34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726" w:author="Stefan Parkvall" w:date="2019-10-03T17:34:00Z">
                          <m:rPr>
                            <m:nor/>
                          </m:rPr>
                          <m:t>RB</m:t>
                        </w:ins>
                      </m:r>
                    </m:sub>
                    <m:sup>
                      <w:proofErr w:type="spellStart"/>
                      <m:r>
                        <w:ins w:id="727" w:author="Stefan Parkvall" w:date="2019-10-03T17:34:00Z">
                          <m:rPr>
                            <m:nor/>
                          </m:rPr>
                          <m:t>sc</m:t>
                        </w:ins>
                      </m:r>
                      <w:proofErr w:type="spellEnd"/>
                    </m:sup>
                  </m:sSubSup>
                  <m:r>
                    <w:ins w:id="728" w:author="Stefan Parkvall" w:date="2019-10-03T17:3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⋅</m:t>
                    </w:ins>
                  </m:r>
                  <m:sSup>
                    <m:sSupPr>
                      <m:ctrlPr>
                        <w:ins w:id="729" w:author="Stefan Parkvall" w:date="2019-10-03T17:34:00Z">
                          <w:rPr>
                            <w:rFonts w:ascii="Cambria Math" w:hAnsi="Cambria Math"/>
                          </w:rPr>
                        </w:ins>
                      </m:ctrlPr>
                    </m:sSupPr>
                    <m:e>
                      <m:r>
                        <w:ins w:id="730" w:author="Stefan Parkvall" w:date="2019-10-03T17:34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e>
                    <m:sup>
                      <m:r>
                        <w:ins w:id="731" w:author="Stefan Parkvall" w:date="2019-10-03T17:34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p>
                  <m:r>
                    <w:ins w:id="732" w:author="Stefan Parkvall" w:date="2019-10-03T17:3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⋅15</m:t>
                    </w:ins>
                  </m:r>
                </m:num>
                <m:den>
                  <m:r>
                    <w:ins w:id="733" w:author="Stefan Parkvall" w:date="2019-10-03T17:34:00Z">
                      <w:rPr>
                        <w:rFonts w:ascii="Cambria Math" w:hAnsi="Cambria Math"/>
                      </w:rPr>
                      <m:t>80⋅</m:t>
                    </w:ins>
                  </m:r>
                  <m:sSup>
                    <m:sSupPr>
                      <m:ctrlPr>
                        <w:ins w:id="734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r>
                        <w:ins w:id="735" w:author="Stefan Parkvall" w:date="2019-10-03T17:34:00Z">
                          <w:rPr>
                            <w:rFonts w:ascii="Cambria Math" w:hAnsi="Cambria Math"/>
                          </w:rPr>
                          <m:t>10</m:t>
                        </w:ins>
                      </m:r>
                    </m:e>
                    <m:sup>
                      <m:r>
                        <w:ins w:id="736" w:author="Stefan Parkvall" w:date="2019-10-03T17:34:00Z">
                          <w:rPr>
                            <w:rFonts w:ascii="Cambria Math" w:hAnsi="Cambria Math"/>
                          </w:rPr>
                          <m:t>3</m:t>
                        </w:ins>
                      </m:r>
                    </m:sup>
                  </m:sSup>
                </m:den>
              </m:f>
            </m:e>
          </m:d>
          <m:r>
            <w:ins w:id="737" w:author="Stefan Parkvall" w:date="2019-10-03T17:34:00Z">
              <m:rPr>
                <m:sty m:val="p"/>
              </m:rPr>
              <w:rPr>
                <w:rFonts w:ascii="Cambria Math" w:hAnsi="Cambria Math"/>
              </w:rPr>
              <m:t>+1</m:t>
            </w:ins>
          </m:r>
        </m:oMath>
      </m:oMathPara>
    </w:p>
    <w:p w14:paraId="22CA9998" w14:textId="77777777" w:rsidR="00DB4E8D" w:rsidRDefault="00DB4E8D" w:rsidP="00DB4E8D">
      <w:pPr>
        <w:rPr>
          <w:ins w:id="738" w:author="Stefan Parkvall" w:date="2019-10-03T17:34:00Z"/>
        </w:rPr>
      </w:pPr>
      <w:ins w:id="739" w:author="Stefan Parkvall" w:date="2019-10-03T17:34:00Z">
        <w:r>
          <w:t xml:space="preserve">If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  <m:r>
            <w:rPr>
              <w:rFonts w:ascii="Cambria Math" w:hAnsi="Cambria Math"/>
            </w:rPr>
            <m:t>&gt;1</m:t>
          </m:r>
        </m:oMath>
        <w:r>
          <w:t xml:space="preserve">, the frequency difference </w:t>
        </w:r>
        <w:r w:rsidRPr="00C51528">
          <w:t>between any pair of configured frequency offsets in the list is not smaller than</w:t>
        </w:r>
        <w: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. </w:t>
        </w:r>
      </w:ins>
    </w:p>
    <w:p w14:paraId="51731DEE" w14:textId="77777777" w:rsidR="00DB4E8D" w:rsidRDefault="00DB4E8D" w:rsidP="00DB4E8D">
      <w:pPr>
        <w:rPr>
          <w:ins w:id="740" w:author="Stefan Parkvall" w:date="2019-10-03T17:34:00Z"/>
        </w:rPr>
      </w:pPr>
      <w:ins w:id="741" w:author="Stefan Parkvall" w:date="2019-10-03T17:34:00Z">
        <w:r>
          <w:t xml:space="preserve">The number of resource blocks for RIM-RS is given by </w:t>
        </w:r>
      </w:ins>
    </w:p>
    <w:p w14:paraId="485018C4" w14:textId="77777777" w:rsidR="00DB4E8D" w:rsidRPr="00DE55D5" w:rsidRDefault="00DB4E8D" w:rsidP="00DB4E8D">
      <w:pPr>
        <w:rPr>
          <w:ins w:id="742" w:author="Stefan Parkvall" w:date="2019-10-03T17:34:00Z"/>
        </w:rPr>
      </w:pPr>
      <m:oMathPara>
        <m:oMath>
          <m:m>
            <m:mPr>
              <m:mcs>
                <m:mc>
                  <m:mcPr>
                    <m:count m:val="1"/>
                    <m:mcJc m:val="left"/>
                  </m:mcPr>
                </m:mc>
                <m:mc>
                  <m:mcPr>
                    <m:count m:val="1"/>
                    <m:mcJc m:val="center"/>
                  </m:mcPr>
                </m:mc>
              </m:mcs>
              <m:ctrlPr>
                <w:ins w:id="743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mPr>
            <m:mr>
              <m:e>
                <m:sSubSup>
                  <m:sSubSupPr>
                    <m:ctrlPr>
                      <w:ins w:id="744" w:author="Stefan Parkvall" w:date="2019-10-03T17:34:00Z">
                        <w:rPr>
                          <w:rFonts w:ascii="Cambria Math" w:hAnsi="Cambria Math"/>
                        </w:rPr>
                      </w:ins>
                    </m:ctrlPr>
                  </m:sSubSupPr>
                  <m:e>
                    <m:r>
                      <w:ins w:id="745" w:author="Stefan Parkvall" w:date="2019-10-03T17:34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746" w:author="Stefan Parkvall" w:date="2019-10-03T17:34:00Z">
                        <m:rPr>
                          <m:nor/>
                        </m:rPr>
                        <w:rPr>
                          <w:rFonts w:ascii="Cambria Math"/>
                        </w:rPr>
                        <m:t>RB</m:t>
                      </w:ins>
                    </m:r>
                  </m:sub>
                  <m:sup>
                    <m:r>
                      <w:ins w:id="747" w:author="Stefan Parkvall" w:date="2019-10-03T17:34:00Z">
                        <m:rPr>
                          <m:nor/>
                        </m:rPr>
                        <m:t>RIM</m:t>
                      </w:ins>
                    </m:r>
                  </m:sup>
                </m:sSubSup>
                <m:r>
                  <w:ins w:id="748" w:author="Stefan Parkvall" w:date="2019-10-03T17:34:00Z">
                    <m:rPr>
                      <m:sty m:val="p"/>
                    </m:rPr>
                    <w:rPr>
                      <w:rFonts w:ascii="Cambria Math" w:hAnsi="Cambria Math"/>
                    </w:rPr>
                    <m:t>=min</m:t>
                  </w:ins>
                </m:r>
                <m:d>
                  <m:dPr>
                    <m:ctrlPr>
                      <w:ins w:id="749" w:author="Stefan Parkvall" w:date="2019-10-03T17:34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r>
                      <w:ins w:id="750" w:author="Stefan Parkvall" w:date="2019-10-03T17:3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96,</m:t>
                      </w:ins>
                    </m:r>
                    <m:sSubSup>
                      <m:sSubSupPr>
                        <m:ctrlPr>
                          <w:ins w:id="751" w:author="Stefan Parkvall" w:date="2019-10-03T17:34:00Z">
                            <w:rPr>
                              <w:rFonts w:ascii="Cambria Math" w:hAnsi="Cambria Math"/>
                            </w:rPr>
                          </w:ins>
                        </m:ctrlPr>
                      </m:sSubSupPr>
                      <m:e>
                        <m:r>
                          <w:ins w:id="752" w:author="Stefan Parkvall" w:date="2019-10-03T17:34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753" w:author="Stefan Parkvall" w:date="2019-10-03T17:34:00Z">
                            <m:rPr>
                              <m:nor/>
                            </m:rPr>
                            <w:rPr>
                              <w:rFonts w:ascii="Cambria Math"/>
                              <w:lang w:val="en-US"/>
                            </w:rPr>
                            <m:t>grid,DL</m:t>
                          </w:ins>
                        </m:r>
                      </m:sub>
                      <m:sup>
                        <w:proofErr w:type="spellStart"/>
                        <m:r>
                          <w:ins w:id="754" w:author="Stefan Parkvall" w:date="2019-10-03T17:34:00Z">
                            <m:rPr>
                              <m:nor/>
                            </m:rPr>
                            <w:rPr>
                              <w:lang w:val="en-US"/>
                            </w:rPr>
                            <m:t>size,</m:t>
                          </w:ins>
                        </m:r>
                        <m:r>
                          <w:ins w:id="755" w:author="Stefan Parkvall" w:date="2019-10-03T17:34:00Z">
                            <m:rPr>
                              <m:nor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μ</m:t>
                          </w:ins>
                        </m:r>
                        <w:proofErr w:type="spellEnd"/>
                      </m:sup>
                    </m:sSubSup>
                  </m:e>
                </m:d>
              </m:e>
              <m:e>
                <m:r>
                  <w:ins w:id="756" w:author="Stefan Parkvall" w:date="2019-10-03T17:34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for  </m:t>
                  </w:ins>
                </m:r>
                <m:r>
                  <w:ins w:id="757" w:author="Stefan Parkvall" w:date="2019-10-03T17:34:00Z">
                    <w:rPr>
                      <w:rFonts w:ascii="Cambria Math" w:hAnsi="Cambria Math"/>
                    </w:rPr>
                    <m:t>μ</m:t>
                  </w:ins>
                </m:r>
                <m:r>
                  <w:ins w:id="758" w:author="Stefan Parkvall" w:date="2019-10-03T17:34:00Z"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w:ins>
                </m:r>
              </m:e>
            </m:mr>
            <m:mr>
              <m:e>
                <m:sSubSup>
                  <m:sSubSupPr>
                    <m:ctrlPr>
                      <w:ins w:id="759" w:author="Stefan Parkvall" w:date="2019-10-03T17:34:00Z">
                        <w:rPr>
                          <w:rFonts w:ascii="Cambria Math" w:hAnsi="Cambria Math"/>
                        </w:rPr>
                      </w:ins>
                    </m:ctrlPr>
                  </m:sSubSupPr>
                  <m:e>
                    <m:r>
                      <w:ins w:id="760" w:author="Stefan Parkvall" w:date="2019-10-03T17:34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761" w:author="Stefan Parkvall" w:date="2019-10-03T17:34:00Z">
                        <m:rPr>
                          <m:nor/>
                        </m:rPr>
                        <w:rPr>
                          <w:rFonts w:ascii="Cambria Math"/>
                        </w:rPr>
                        <m:t>RB</m:t>
                      </w:ins>
                    </m:r>
                  </m:sub>
                  <m:sup>
                    <m:r>
                      <w:ins w:id="762" w:author="Stefan Parkvall" w:date="2019-10-03T17:34:00Z">
                        <m:rPr>
                          <m:nor/>
                        </m:rPr>
                        <m:t>RIM</m:t>
                      </w:ins>
                    </m:r>
                  </m:sup>
                </m:sSubSup>
                <m:r>
                  <w:ins w:id="763" w:author="Stefan Parkvall" w:date="2019-10-03T17:34:00Z">
                    <m:rPr>
                      <m:sty m:val="p"/>
                    </m:rPr>
                    <w:rPr>
                      <w:rFonts w:ascii="Cambria Math" w:hAnsi="Cambria Math"/>
                    </w:rPr>
                    <m:t>∈</m:t>
                  </w:ins>
                </m:r>
                <m:d>
                  <m:dPr>
                    <m:begChr m:val="{"/>
                    <m:endChr m:val="}"/>
                    <m:ctrlPr>
                      <w:ins w:id="764" w:author="Stefan Parkvall" w:date="2019-10-03T17:34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r>
                      <w:ins w:id="765" w:author="Stefan Parkvall" w:date="2019-10-03T17:3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w:ins>
                    </m:r>
                    <m:d>
                      <m:dPr>
                        <m:ctrlPr>
                          <w:ins w:id="766" w:author="Stefan Parkvall" w:date="2019-10-03T17:34:00Z">
                            <w:rPr>
                              <w:rFonts w:ascii="Cambria Math" w:hAnsi="Cambria Math"/>
                            </w:rPr>
                          </w:ins>
                        </m:ctrlPr>
                      </m:dPr>
                      <m:e>
                        <m:r>
                          <w:ins w:id="767" w:author="Stefan Parkvall" w:date="2019-10-03T17:3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48,</m:t>
                          </w:ins>
                        </m:r>
                        <m:sSubSup>
                          <m:sSubSupPr>
                            <m:ctrlPr>
                              <w:ins w:id="768" w:author="Stefan Parkvall" w:date="2019-10-03T17:34:00Z">
                                <w:rPr>
                                  <w:rFonts w:ascii="Cambria Math" w:hAnsi="Cambria Math"/>
                                </w:rPr>
                              </w:ins>
                            </m:ctrlPr>
                          </m:sSubSupPr>
                          <m:e>
                            <m:r>
                              <w:ins w:id="769" w:author="Stefan Parkvall" w:date="2019-10-03T17:34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770" w:author="Stefan Parkvall" w:date="2019-10-03T17:34:00Z">
                                <m:rPr>
                                  <m:nor/>
                                </m:rPr>
                                <w:rPr>
                                  <w:rFonts w:ascii="Cambria Math"/>
                                  <w:lang w:val="en-US"/>
                                </w:rPr>
                                <m:t>grid,DL</m:t>
                              </w:ins>
                            </m:r>
                          </m:sub>
                          <m:sup>
                            <w:proofErr w:type="spellStart"/>
                            <m:r>
                              <w:ins w:id="771" w:author="Stefan Parkvall" w:date="2019-10-03T17:34:00Z"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size,</m:t>
                              </w:ins>
                            </m:r>
                            <m:r>
                              <w:ins w:id="772" w:author="Stefan Parkvall" w:date="2019-10-03T17:34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μ</m:t>
                              </w:ins>
                            </m:r>
                            <w:proofErr w:type="spellEnd"/>
                          </m:sup>
                        </m:sSubSup>
                      </m:e>
                    </m:d>
                    <m:r>
                      <w:ins w:id="773" w:author="Stefan Parkvall" w:date="2019-10-03T17:34:00Z">
                        <w:rPr>
                          <w:rFonts w:ascii="Cambria Math" w:hAnsi="Cambria Math"/>
                        </w:rPr>
                        <m:t xml:space="preserve">, </m:t>
                      </w:ins>
                    </m:r>
                    <m:r>
                      <w:ins w:id="774" w:author="Stefan Parkvall" w:date="2019-10-03T17:3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w:ins>
                    </m:r>
                    <m:d>
                      <m:dPr>
                        <m:ctrlPr>
                          <w:ins w:id="775" w:author="Stefan Parkvall" w:date="2019-10-03T17:34:00Z">
                            <w:rPr>
                              <w:rFonts w:ascii="Cambria Math" w:hAnsi="Cambria Math"/>
                            </w:rPr>
                          </w:ins>
                        </m:ctrlPr>
                      </m:dPr>
                      <m:e>
                        <m:r>
                          <w:ins w:id="776" w:author="Stefan Parkvall" w:date="2019-10-03T17:3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96,</m:t>
                          </w:ins>
                        </m:r>
                        <m:sSubSup>
                          <m:sSubSupPr>
                            <m:ctrlPr>
                              <w:ins w:id="777" w:author="Stefan Parkvall" w:date="2019-10-03T17:34:00Z">
                                <w:rPr>
                                  <w:rFonts w:ascii="Cambria Math" w:hAnsi="Cambria Math"/>
                                </w:rPr>
                              </w:ins>
                            </m:ctrlPr>
                          </m:sSubSupPr>
                          <m:e>
                            <m:r>
                              <w:ins w:id="778" w:author="Stefan Parkvall" w:date="2019-10-03T17:34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779" w:author="Stefan Parkvall" w:date="2019-10-03T17:34:00Z">
                                <m:rPr>
                                  <m:nor/>
                                </m:rPr>
                                <w:rPr>
                                  <w:rFonts w:ascii="Cambria Math"/>
                                  <w:lang w:val="en-US"/>
                                </w:rPr>
                                <m:t>grid,DL</m:t>
                              </w:ins>
                            </m:r>
                          </m:sub>
                          <m:sup>
                            <w:proofErr w:type="spellStart"/>
                            <m:r>
                              <w:ins w:id="780" w:author="Stefan Parkvall" w:date="2019-10-03T17:34:00Z"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size,</m:t>
                              </w:ins>
                            </m:r>
                            <m:r>
                              <w:ins w:id="781" w:author="Stefan Parkvall" w:date="2019-10-03T17:34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μ</m:t>
                              </w:ins>
                            </m:r>
                            <w:proofErr w:type="spellEnd"/>
                          </m:sup>
                        </m:sSubSup>
                      </m:e>
                    </m:d>
                  </m:e>
                </m:d>
              </m:e>
              <m:e>
                <m:r>
                  <w:ins w:id="782" w:author="Stefan Parkvall" w:date="2019-10-03T17:34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for  </m:t>
                  </w:ins>
                </m:r>
                <m:r>
                  <w:ins w:id="783" w:author="Stefan Parkvall" w:date="2019-10-03T17:34:00Z">
                    <w:rPr>
                      <w:rFonts w:ascii="Cambria Math" w:hAnsi="Cambria Math"/>
                    </w:rPr>
                    <m:t>μ</m:t>
                  </w:ins>
                </m:r>
                <m:r>
                  <w:ins w:id="784" w:author="Stefan Parkvall" w:date="2019-10-03T17:34:00Z"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w:ins>
                </m:r>
              </m:e>
            </m:mr>
          </m:m>
        </m:oMath>
      </m:oMathPara>
    </w:p>
    <w:p w14:paraId="43D2E0DC" w14:textId="77777777" w:rsidR="00DB4E8D" w:rsidRDefault="00DB4E8D" w:rsidP="00DB4E8D">
      <w:pPr>
        <w:pStyle w:val="Heading6"/>
        <w:rPr>
          <w:ins w:id="785" w:author="Stefan Parkvall" w:date="2019-10-03T17:34:00Z"/>
        </w:rPr>
      </w:pPr>
      <w:ins w:id="786" w:author="Stefan Parkvall" w:date="2019-10-03T17:34:00Z">
        <w:r>
          <w:t>7.4.1.6.4.4</w:t>
        </w:r>
        <w:r>
          <w:tab/>
          <w:t xml:space="preserve">Sequence parameters and mapping from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</m:sub>
          </m:sSub>
        </m:oMath>
        <w:r>
          <w:t xml:space="preserve"> to sequence parameters</w:t>
        </w:r>
      </w:ins>
    </w:p>
    <w:p w14:paraId="0C09209B" w14:textId="77777777" w:rsidR="00DB4E8D" w:rsidRDefault="00DB4E8D" w:rsidP="00DB4E8D">
      <w:pPr>
        <w:rPr>
          <w:ins w:id="787" w:author="Stefan Parkvall" w:date="2019-10-03T17:34:00Z"/>
        </w:rPr>
      </w:pPr>
      <w:ins w:id="788" w:author="Stefan Parkvall" w:date="2019-10-03T17:34:00Z">
        <w:r>
          <w:t xml:space="preserve">The scrambling identity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SCID</m:t>
              </m:r>
            </m:sub>
          </m:sSub>
        </m:oMath>
        <w:r>
          <w:t xml:space="preserve"> clause </w:t>
        </w:r>
        <w:r w:rsidRPr="00D428A6">
          <w:t>7.4.1.6.2</w:t>
        </w:r>
        <w:r>
          <w:t xml:space="preserve"> </w:t>
        </w:r>
        <w:r>
          <w:rPr>
            <w:lang w:val="en-US"/>
          </w:rPr>
          <w:t xml:space="preserve">is obtained from entry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t xml:space="preserve"> in a list of configured scrambling identities.</w:t>
        </w:r>
      </w:ins>
    </w:p>
    <w:p w14:paraId="55349520" w14:textId="77777777" w:rsidR="00DB4E8D" w:rsidRDefault="00DB4E8D" w:rsidP="00DB4E8D">
      <w:pPr>
        <w:pStyle w:val="Heading6"/>
        <w:rPr>
          <w:ins w:id="789" w:author="Stefan Parkvall" w:date="2019-10-03T17:34:00Z"/>
        </w:rPr>
      </w:pPr>
      <w:ins w:id="790" w:author="Stefan Parkvall" w:date="2019-10-03T17:34:00Z">
        <w:r w:rsidRPr="00D11672">
          <w:t>7.4.1.6.4.</w:t>
        </w:r>
        <w:r>
          <w:t>5</w:t>
        </w:r>
        <w:r w:rsidRPr="00D11672">
          <w:tab/>
        </w:r>
        <w:r>
          <w:t>Mapping between resource triplet and set ID</w:t>
        </w:r>
      </w:ins>
    </w:p>
    <w:p w14:paraId="5D49DD04" w14:textId="77777777" w:rsidR="00DB4E8D" w:rsidRDefault="00DB4E8D" w:rsidP="00DB4E8D">
      <w:pPr>
        <w:rPr>
          <w:ins w:id="791" w:author="Stefan Parkvall" w:date="2019-10-03T17:34:00Z"/>
        </w:rPr>
      </w:pPr>
      <w:ins w:id="792" w:author="Stefan Parkvall" w:date="2019-10-03T17:34:00Z">
        <w:r>
          <w:t xml:space="preserve">The resource indices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t xml:space="preserve">,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t xml:space="preserve">, and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t xml:space="preserve"> are determined from the index </w:t>
        </w: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</m:oMath>
        <w:r>
          <w:t xml:space="preserve"> in the set ID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setID</m:t>
              </m:r>
            </m:sub>
          </m:sSub>
        </m:oMath>
        <w:r>
          <w:t xml:space="preserve"> according to</w:t>
        </w:r>
      </w:ins>
    </w:p>
    <w:p w14:paraId="75B0CDF9" w14:textId="77777777" w:rsidR="00DB4E8D" w:rsidRPr="00172DBD" w:rsidRDefault="00DB4E8D" w:rsidP="00DB4E8D">
      <w:pPr>
        <w:rPr>
          <w:ins w:id="793" w:author="Stefan Parkvall" w:date="2019-10-03T17:34:00Z"/>
        </w:rPr>
      </w:pPr>
      <m:oMathPara>
        <m:oMath>
          <m:sSubSup>
            <m:sSubSupPr>
              <m:ctrlPr>
                <w:ins w:id="794" w:author="Stefan Parkvall" w:date="2019-10-03T17:34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SupPr>
            <m:e>
              <m:r>
                <w:ins w:id="795" w:author="Stefan Parkvall" w:date="2019-10-03T17:34:00Z">
                  <w:rPr>
                    <w:rFonts w:ascii="Cambria Math" w:hAnsi="Cambria Math"/>
                    <w:lang w:val="en-US"/>
                  </w:rPr>
                  <m:t>i</m:t>
                </w:ins>
              </m:r>
            </m:e>
            <m:sub>
              <m:r>
                <w:ins w:id="796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</m:t>
                </w:ins>
              </m:r>
            </m:sub>
            <m:sup>
              <m:r>
                <w:ins w:id="797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RIM</m:t>
                </w:ins>
              </m:r>
            </m:sup>
          </m:sSubSup>
          <m:r>
            <w:ins w:id="798" w:author="Stefan Parkvall" w:date="2019-10-03T17:34:00Z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799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800" w:author="Stefan Parkvall" w:date="2019-10-03T17:34:00Z"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801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start</m:t>
                </w:ins>
              </m:r>
            </m:sub>
          </m:sSub>
          <m:r>
            <w:ins w:id="802" w:author="Stefan Parkvall" w:date="2019-10-03T17:34:00Z">
              <w:rPr>
                <w:rFonts w:ascii="Cambria Math" w:hAnsi="Cambria Math"/>
              </w:rPr>
              <m:t>+</m:t>
            </w:ins>
          </m:r>
          <m:d>
            <m:dPr>
              <m:ctrlPr>
                <w:ins w:id="803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d>
                <m:dPr>
                  <m:begChr m:val="⌊"/>
                  <m:endChr m:val="⌋"/>
                  <m:ctrlPr>
                    <w:ins w:id="804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805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806" w:author="Stefan Parkvall" w:date="2019-10-03T17:3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807" w:author="Stefan Parkvall" w:date="2019-10-03T17:34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808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setID</m:t>
                            </w:ins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ins w:id="809" w:author="Stefan Parkvall" w:date="2019-10-03T17:3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810" w:author="Stefan Parkvall" w:date="2019-10-03T17:34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811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w:ins>
                          </m:r>
                        </m:sub>
                        <m:sup>
                          <m:r>
                            <w:ins w:id="812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RIM</m:t>
                            </w:ins>
                          </m:r>
                        </m:sup>
                      </m:sSubSup>
                    </m:den>
                  </m:f>
                </m:e>
              </m:d>
              <m:r>
                <w:ins w:id="813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 xml:space="preserve"> mod </m:t>
                </w:ins>
              </m:r>
              <m:sSubSup>
                <m:sSubSupPr>
                  <m:ctrlPr>
                    <w:ins w:id="814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815" w:author="Stefan Parkvall" w:date="2019-10-03T17:34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816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</w:rPr>
                      <m:t>t</m:t>
                    </w:ins>
                  </m:r>
                </m:sub>
                <m:sup>
                  <m:r>
                    <w:ins w:id="817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</w:rPr>
                      <m:t>RIM</m:t>
                    </w:ins>
                  </m:r>
                </m:sup>
              </m:sSubSup>
            </m:e>
          </m:d>
          <m:r>
            <w:ins w:id="818" w:author="Stefan Parkvall" w:date="2019-10-03T17:34:00Z">
              <w:rPr>
                <w:rFonts w:ascii="Cambria Math" w:hAnsi="Cambria Math"/>
              </w:rPr>
              <m:t>R+</m:t>
            </w:ins>
          </m:r>
          <m:acc>
            <m:accPr>
              <m:chr m:val="̅"/>
              <m:ctrlPr>
                <w:ins w:id="819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accPr>
            <m:e>
              <m:r>
                <w:ins w:id="820" w:author="Stefan Parkvall" w:date="2019-10-03T17:34:00Z">
                  <w:rPr>
                    <w:rFonts w:ascii="Cambria Math" w:hAnsi="Cambria Math"/>
                  </w:rPr>
                  <m:t>r</m:t>
                </w:ins>
              </m:r>
            </m:e>
          </m:acc>
          <m:r>
            <w:ins w:id="821" w:author="Stefan Parkvall" w:date="2019-10-03T17:34:00Z">
              <m:rPr>
                <m:sty m:val="p"/>
              </m:rPr>
              <w:rPr>
                <w:rFonts w:ascii="Cambria Math" w:hAnsi="Cambria Math"/>
              </w:rPr>
              <w:br/>
            </w:ins>
          </m:r>
        </m:oMath>
        <m:oMath>
          <m:sSubSup>
            <m:sSubSupPr>
              <m:ctrlPr>
                <w:ins w:id="822" w:author="Stefan Parkvall" w:date="2019-10-03T17:34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SupPr>
            <m:e>
              <m:r>
                <w:ins w:id="823" w:author="Stefan Parkvall" w:date="2019-10-03T17:34:00Z">
                  <w:rPr>
                    <w:rFonts w:ascii="Cambria Math" w:hAnsi="Cambria Math"/>
                    <w:lang w:val="en-US"/>
                  </w:rPr>
                  <m:t>i</m:t>
                </w:ins>
              </m:r>
            </m:e>
            <m:sub>
              <m:r>
                <w:ins w:id="824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f</m:t>
                </w:ins>
              </m:r>
            </m:sub>
            <m:sup>
              <m:r>
                <w:ins w:id="825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RIM</m:t>
                </w:ins>
              </m:r>
            </m:sup>
          </m:sSubSup>
          <m:r>
            <w:ins w:id="826" w:author="Stefan Parkvall" w:date="2019-10-03T17:34:00Z">
              <w:rPr>
                <w:rFonts w:ascii="Cambria Math" w:hAnsi="Cambria Math"/>
              </w:rPr>
              <m:t>=</m:t>
            </w:ins>
          </m:r>
          <m:d>
            <m:dPr>
              <m:ctrlPr>
                <w:ins w:id="827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d>
                <m:dPr>
                  <m:begChr m:val="⌊"/>
                  <m:endChr m:val="⌋"/>
                  <m:ctrlPr>
                    <w:ins w:id="828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829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830" w:author="Stefan Parkvall" w:date="2019-10-03T17:3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831" w:author="Stefan Parkvall" w:date="2019-10-03T17:34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832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setID</m:t>
                            </w:ins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ins w:id="833" w:author="Stefan Parkvall" w:date="2019-10-03T17:3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834" w:author="Stefan Parkvall" w:date="2019-10-03T17:34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835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sub>
                        <m:sup>
                          <m:r>
                            <w:ins w:id="836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RIM</m:t>
                            </w:ins>
                          </m:r>
                        </m:sup>
                      </m:sSubSup>
                      <m:sSubSup>
                        <m:sSubSupPr>
                          <m:ctrlPr>
                            <w:ins w:id="837" w:author="Stefan Parkvall" w:date="2019-10-03T17:3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838" w:author="Stefan Parkvall" w:date="2019-10-03T17:34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839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w:ins>
                          </m:r>
                        </m:sub>
                        <m:sup>
                          <m:r>
                            <w:ins w:id="840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RIM</m:t>
                            </w:ins>
                          </m:r>
                        </m:sup>
                      </m:sSubSup>
                    </m:den>
                  </m:f>
                </m:e>
              </m:d>
              <m:r>
                <w:ins w:id="841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 xml:space="preserve"> mod </m:t>
                </w:ins>
              </m:r>
              <m:sSubSup>
                <m:sSubSupPr>
                  <m:ctrlPr>
                    <w:ins w:id="842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843" w:author="Stefan Parkvall" w:date="2019-10-03T17:34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844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</w:rPr>
                      <m:t>f</m:t>
                    </w:ins>
                  </m:r>
                </m:sub>
                <m:sup>
                  <m:r>
                    <w:ins w:id="845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</w:rPr>
                      <m:t>RIM</m:t>
                    </w:ins>
                  </m:r>
                </m:sup>
              </m:sSubSup>
            </m:e>
          </m:d>
          <m:r>
            <w:ins w:id="846" w:author="Stefan Parkvall" w:date="2019-10-03T17:34:00Z">
              <m:rPr>
                <m:sty m:val="p"/>
              </m:rPr>
              <w:rPr>
                <w:rFonts w:ascii="Cambria Math" w:hAnsi="Cambria Math"/>
              </w:rPr>
              <w:br/>
            </w:ins>
          </m:r>
        </m:oMath>
        <m:oMath>
          <m:sSubSup>
            <m:sSubSupPr>
              <m:ctrlPr>
                <w:ins w:id="847" w:author="Stefan Parkvall" w:date="2019-10-03T17:34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SupPr>
            <m:e>
              <m:r>
                <w:ins w:id="848" w:author="Stefan Parkvall" w:date="2019-10-03T17:34:00Z">
                  <w:rPr>
                    <w:rFonts w:ascii="Cambria Math" w:hAnsi="Cambria Math"/>
                    <w:lang w:val="en-US"/>
                  </w:rPr>
                  <m:t>i</m:t>
                </w:ins>
              </m:r>
            </m:e>
            <m:sub>
              <m:r>
                <w:ins w:id="849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s</m:t>
                </w:ins>
              </m:r>
            </m:sub>
            <m:sup>
              <m:r>
                <w:ins w:id="850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RIM</m:t>
                </w:ins>
              </m:r>
            </m:sup>
          </m:sSubSup>
          <m:r>
            <w:ins w:id="851" w:author="Stefan Parkvall" w:date="2019-10-03T17:34:00Z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852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853" w:author="Stefan Parkvall" w:date="2019-10-03T17:34:00Z">
                  <w:rPr>
                    <w:rFonts w:ascii="Cambria Math" w:hAnsi="Cambria Math"/>
                  </w:rPr>
                  <m:t>S</m:t>
                </w:ins>
              </m:r>
            </m:e>
            <m:sub>
              <m:r>
                <w:ins w:id="854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start</m:t>
                </w:ins>
              </m:r>
            </m:sub>
          </m:sSub>
          <m:r>
            <w:ins w:id="855" w:author="Stefan Parkvall" w:date="2019-10-03T17:34:00Z">
              <w:rPr>
                <w:rFonts w:ascii="Cambria Math" w:hAnsi="Cambria Math"/>
              </w:rPr>
              <m:t>+</m:t>
            </w:ins>
          </m:r>
          <m:d>
            <m:dPr>
              <m:ctrlPr>
                <w:ins w:id="856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857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858" w:author="Stefan Parkvall" w:date="2019-10-03T17:34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859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</w:rPr>
                      <m:t>setID</m:t>
                    </w:ins>
                  </m:r>
                </m:sub>
              </m:sSub>
              <m:r>
                <w:ins w:id="860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 xml:space="preserve"> mod </m:t>
                </w:ins>
              </m:r>
              <m:sSubSup>
                <m:sSubSupPr>
                  <m:ctrlPr>
                    <w:ins w:id="861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862" w:author="Stefan Parkvall" w:date="2019-10-03T17:34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863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</w:rPr>
                      <m:t>s</m:t>
                    </w:ins>
                  </m:r>
                </m:sub>
                <m:sup>
                  <m:r>
                    <w:ins w:id="864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</w:rPr>
                      <m:t>RIM</m:t>
                    </w:ins>
                  </m:r>
                </m:sup>
              </m:sSubSup>
            </m:e>
          </m:d>
        </m:oMath>
      </m:oMathPara>
    </w:p>
    <w:p w14:paraId="1ADABC66" w14:textId="77777777" w:rsidR="00DB4E8D" w:rsidRDefault="00DB4E8D" w:rsidP="00DB4E8D">
      <w:pPr>
        <w:rPr>
          <w:ins w:id="865" w:author="Stefan Parkvall" w:date="2019-10-03T17:34:00Z"/>
        </w:rPr>
      </w:pPr>
      <w:ins w:id="866" w:author="Stefan Parkvall" w:date="2019-10-03T17:34:00Z">
        <w:r>
          <w:t>where</w:t>
        </w:r>
      </w:ins>
    </w:p>
    <w:p w14:paraId="547A611B" w14:textId="77777777" w:rsidR="00DB4E8D" w:rsidRDefault="00DB4E8D" w:rsidP="00DB4E8D">
      <w:pPr>
        <w:pStyle w:val="B1"/>
        <w:rPr>
          <w:ins w:id="867" w:author="Stefan Parkvall" w:date="2019-10-03T17:34:00Z"/>
        </w:rPr>
      </w:pPr>
      <w:ins w:id="868" w:author="Stefan Parkvall" w:date="2019-10-03T17:34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 is given by</w:t>
        </w:r>
      </w:ins>
    </w:p>
    <w:p w14:paraId="75EC30A8" w14:textId="77777777" w:rsidR="00DB4E8D" w:rsidRDefault="00DB4E8D" w:rsidP="00DB4E8D">
      <w:pPr>
        <w:rPr>
          <w:ins w:id="869" w:author="Stefan Parkvall" w:date="2019-10-03T17:34:00Z"/>
        </w:rPr>
      </w:pPr>
      <m:oMathPara>
        <m:oMath>
          <m:sSubSup>
            <m:sSubSupPr>
              <m:ctrlPr>
                <w:ins w:id="870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871" w:author="Stefan Parkvall" w:date="2019-10-03T17:34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872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t</m:t>
                </w:ins>
              </m:r>
            </m:sub>
            <m:sup>
              <m:r>
                <w:ins w:id="873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RIM</m:t>
                </w:ins>
              </m:r>
            </m:sup>
          </m:sSubSup>
          <m:r>
            <w:ins w:id="874" w:author="Stefan Parkvall" w:date="2019-10-03T17:34:00Z">
              <w:rPr>
                <w:rFonts w:ascii="Cambria Math" w:hAnsi="Cambria Math"/>
                <w:lang w:val="en-US"/>
              </w:rPr>
              <m:t>=</m:t>
            </w:ins>
          </m:r>
          <m:d>
            <m:dPr>
              <m:begChr m:val="{"/>
              <m:endChr m:val=""/>
              <m:ctrlPr>
                <w:ins w:id="875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876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d>
                      <m:dPr>
                        <m:begChr m:val="⌈"/>
                        <m:endChr m:val="⌉"/>
                        <m:ctrlPr>
                          <w:ins w:id="877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878" w:author="Stefan Parkvall" w:date="2019-10-03T17:34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sSubSup>
                              <m:sSubSupPr>
                                <m:ctrlPr>
                                  <w:ins w:id="879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880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881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882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883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884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885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886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887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888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889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890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</m:e>
                  <m:e>
                    <m:r>
                      <w:ins w:id="891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1 and if </m:t>
                      </w:ins>
                    </m:r>
                    <w:proofErr w:type="spellStart"/>
                    <m:r>
                      <w:ins w:id="892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w:proofErr w:type="spellEnd"/>
                    <m:r>
                      <w:ins w:id="893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disabled</m:t>
                      </w:ins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ins w:id="894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895" w:author="Stefan Parkvall" w:date="2019-10-03T17:34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r>
                              <w:ins w:id="896" w:author="Stefan Parkvall" w:date="2019-10-03T17:34:00Z"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w:ins>
                            </m:r>
                            <m:sSubSup>
                              <m:sSubSupPr>
                                <m:ctrlPr>
                                  <w:ins w:id="897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898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899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900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901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02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03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904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905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06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07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908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</m:e>
                  <m:e>
                    <m:r>
                      <w:ins w:id="909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1 and if </m:t>
                      </w:ins>
                    </m:r>
                    <w:proofErr w:type="spellStart"/>
                    <m:r>
                      <w:ins w:id="910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w:proofErr w:type="spellEnd"/>
                    <m:r>
                      <w:ins w:id="911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enabled   </m:t>
                      </w:ins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ins w:id="912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913" w:author="Stefan Parkvall" w:date="2019-10-03T17:34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sSubSup>
                              <m:sSubSupPr>
                                <m:ctrlPr>
                                  <w:ins w:id="914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15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16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917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RIM,2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918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19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20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921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922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23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24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925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RIM,2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</m:e>
                  <m:e>
                    <m:r>
                      <w:ins w:id="926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2 </m:t>
                      </w:ins>
                    </m:r>
                  </m:e>
                </m:mr>
              </m:m>
            </m:e>
          </m:d>
        </m:oMath>
      </m:oMathPara>
    </w:p>
    <w:p w14:paraId="011393CC" w14:textId="77777777" w:rsidR="00DB4E8D" w:rsidRDefault="00DB4E8D" w:rsidP="00DB4E8D">
      <w:pPr>
        <w:pStyle w:val="B1"/>
        <w:rPr>
          <w:ins w:id="927" w:author="Stefan Parkvall" w:date="2019-10-03T17:34:00Z"/>
        </w:rPr>
      </w:pPr>
      <w:ins w:id="928" w:author="Stefan Parkvall" w:date="2019-10-03T17:34:00Z">
        <w:r w:rsidRPr="000D0AD9">
          <w:t>-</w:t>
        </w:r>
        <w:r w:rsidRPr="000D0AD9"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1,2,4</m:t>
              </m:r>
            </m:e>
          </m:d>
        </m:oMath>
        <w:r>
          <w:t xml:space="preserve"> is the number of candidate frequency resources configured in the network;</w:t>
        </w:r>
      </w:ins>
    </w:p>
    <w:p w14:paraId="6719A8D6" w14:textId="77777777" w:rsidR="00DB4E8D" w:rsidRDefault="00DB4E8D" w:rsidP="00DB4E8D">
      <w:pPr>
        <w:pStyle w:val="B1"/>
        <w:rPr>
          <w:ins w:id="929" w:author="Stefan Parkvall" w:date="2019-10-03T17:34:00Z"/>
        </w:rPr>
      </w:pPr>
      <w:ins w:id="930" w:author="Stefan Parkvall" w:date="2019-10-03T17:34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 is </w:t>
        </w:r>
        <w:r w:rsidRPr="00082DC4">
          <w:t>the number of sequence candidates for the current RIM-RS resource</w:t>
        </w:r>
        <w:r>
          <w:t xml:space="preserve"> given by</w:t>
        </w:r>
      </w:ins>
    </w:p>
    <w:p w14:paraId="5E6F0EA1" w14:textId="77777777" w:rsidR="00DB4E8D" w:rsidRDefault="00DB4E8D" w:rsidP="00DB4E8D">
      <w:pPr>
        <w:rPr>
          <w:ins w:id="931" w:author="Stefan Parkvall" w:date="2019-10-03T17:34:00Z"/>
        </w:rPr>
      </w:pPr>
      <m:oMathPara>
        <m:oMath>
          <m:sSubSup>
            <m:sSubSupPr>
              <m:ctrlPr>
                <w:ins w:id="932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933" w:author="Stefan Parkvall" w:date="2019-10-03T17:34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934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s</m:t>
                </w:ins>
              </m:r>
            </m:sub>
            <m:sup>
              <m:r>
                <w:ins w:id="935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RIM</m:t>
                </w:ins>
              </m:r>
            </m:sup>
          </m:sSubSup>
          <m:r>
            <w:ins w:id="936" w:author="Stefan Parkvall" w:date="2019-10-03T17:34:00Z">
              <w:rPr>
                <w:rFonts w:ascii="Cambria Math" w:hAnsi="Cambria Math"/>
                <w:lang w:val="en-US"/>
              </w:rPr>
              <m:t>=</m:t>
            </w:ins>
          </m:r>
          <m:d>
            <m:dPr>
              <m:begChr m:val="{"/>
              <m:endChr m:val=""/>
              <m:ctrlPr>
                <w:ins w:id="937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938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sSubSup>
                      <m:sSubSupPr>
                        <m:ctrlPr>
                          <w:ins w:id="939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SupPr>
                      <m:e>
                        <m:r>
                          <w:ins w:id="940" w:author="Stefan Parkvall" w:date="2019-10-03T17:34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941" w:author="Stefan Parkvall" w:date="2019-10-03T17:34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</m:t>
                          </w:ins>
                        </m:r>
                      </m:sub>
                      <m:sup>
                        <m:r>
                          <w:ins w:id="942" w:author="Stefan Parkvall" w:date="2019-10-03T17:34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RIM,1</m:t>
                          </w:ins>
                        </m:r>
                      </m:sup>
                    </m:sSubSup>
                  </m:e>
                  <m:e>
                    <m:r>
                      <w:ins w:id="943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1 and if </m:t>
                      </w:ins>
                    </m:r>
                    <w:proofErr w:type="spellStart"/>
                    <m:r>
                      <w:ins w:id="944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w:proofErr w:type="spellEnd"/>
                    <m:r>
                      <w:ins w:id="945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disabled</m:t>
                      </w:ins>
                    </m:r>
                  </m:e>
                </m:mr>
                <m:mr>
                  <m:e>
                    <m:f>
                      <m:fPr>
                        <m:type m:val="lin"/>
                        <m:ctrlPr>
                          <w:ins w:id="946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sSubSup>
                          <m:sSubSupPr>
                            <m:ctrlPr>
                              <w:ins w:id="947" w:author="Stefan Parkvall" w:date="2019-10-03T17:34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SupPr>
                          <m:e>
                            <m:r>
                              <w:ins w:id="948" w:author="Stefan Parkvall" w:date="2019-10-03T17:34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949" w:author="Stefan Parkvall" w:date="2019-10-03T17:34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w:ins>
                            </m:r>
                          </m:sub>
                          <m:sup>
                            <m:r>
                              <w:ins w:id="950" w:author="Stefan Parkvall" w:date="2019-10-03T17:34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RIM,1</m:t>
                              </w:ins>
                            </m:r>
                          </m:sup>
                        </m:sSubSup>
                      </m:num>
                      <m:den>
                        <m:r>
                          <w:ins w:id="951" w:author="Stefan Parkvall" w:date="2019-10-03T17:34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den>
                    </m:f>
                  </m:e>
                  <m:e>
                    <m:r>
                      <w:ins w:id="952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1 and if </m:t>
                      </w:ins>
                    </m:r>
                    <w:proofErr w:type="spellStart"/>
                    <m:r>
                      <w:ins w:id="953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w:proofErr w:type="spellEnd"/>
                    <m:r>
                      <w:ins w:id="954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enabled   </m:t>
                      </w:ins>
                    </m:r>
                  </m:e>
                </m:mr>
                <m:mr>
                  <m:e>
                    <m:sSubSup>
                      <m:sSubSupPr>
                        <m:ctrlPr>
                          <w:ins w:id="955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SupPr>
                      <m:e>
                        <m:r>
                          <w:ins w:id="956" w:author="Stefan Parkvall" w:date="2019-10-03T17:34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957" w:author="Stefan Parkvall" w:date="2019-10-03T17:34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</m:t>
                          </w:ins>
                        </m:r>
                      </m:sub>
                      <m:sup>
                        <m:r>
                          <w:ins w:id="958" w:author="Stefan Parkvall" w:date="2019-10-03T17:34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RIM,2</m:t>
                          </w:ins>
                        </m:r>
                      </m:sup>
                    </m:sSubSup>
                  </m:e>
                  <m:e>
                    <m:r>
                      <w:ins w:id="959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2 </m:t>
                      </w:ins>
                    </m:r>
                  </m:e>
                </m:mr>
              </m:m>
            </m:e>
          </m:d>
        </m:oMath>
      </m:oMathPara>
    </w:p>
    <w:p w14:paraId="65912993" w14:textId="77777777" w:rsidR="00DB4E8D" w:rsidRDefault="00DB4E8D" w:rsidP="00DB4E8D">
      <w:pPr>
        <w:pStyle w:val="B1"/>
        <w:rPr>
          <w:ins w:id="960" w:author="Stefan Parkvall" w:date="2019-10-03T17:34:00Z"/>
        </w:rPr>
      </w:pPr>
    </w:p>
    <w:p w14:paraId="0CF4EC9C" w14:textId="77777777" w:rsidR="00DB4E8D" w:rsidRDefault="00DB4E8D" w:rsidP="00DB4E8D">
      <w:pPr>
        <w:pStyle w:val="B1"/>
        <w:rPr>
          <w:ins w:id="961" w:author="Stefan Parkvall" w:date="2019-10-03T17:34:00Z"/>
        </w:rPr>
      </w:pPr>
      <w:ins w:id="962" w:author="Stefan Parkvall" w:date="2019-10-03T17:34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start</m:t>
              </m:r>
            </m:sub>
          </m:sSub>
        </m:oMath>
        <w:r>
          <w:t xml:space="preserve"> is the starting time offset given by</w:t>
        </w:r>
      </w:ins>
    </w:p>
    <w:p w14:paraId="2B25C7FB" w14:textId="77777777" w:rsidR="00DB4E8D" w:rsidRDefault="00DB4E8D" w:rsidP="00DB4E8D">
      <w:pPr>
        <w:pStyle w:val="B1"/>
        <w:rPr>
          <w:ins w:id="963" w:author="Stefan Parkvall" w:date="2019-10-03T17:34:00Z"/>
        </w:rPr>
      </w:pPr>
      <m:oMathPara>
        <m:oMath>
          <m:sSub>
            <m:sSubPr>
              <m:ctrlPr>
                <w:ins w:id="964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965" w:author="Stefan Parkvall" w:date="2019-10-03T17:34:00Z"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966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start</m:t>
                </w:ins>
              </m:r>
            </m:sub>
          </m:sSub>
          <m:r>
            <w:ins w:id="967" w:author="Stefan Parkvall" w:date="2019-10-03T17:34:00Z">
              <w:rPr>
                <w:rFonts w:ascii="Cambria Math" w:hAnsi="Cambria Math"/>
                <w:lang w:val="en-US"/>
              </w:rPr>
              <m:t>=</m:t>
            </w:ins>
          </m:r>
          <m:d>
            <m:dPr>
              <m:begChr m:val="{"/>
              <m:endChr m:val=""/>
              <m:ctrlPr>
                <w:ins w:id="968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969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r>
                      <w:ins w:id="970" w:author="Stefan Parkvall" w:date="2019-10-03T17:34:00Z">
                        <w:rPr>
                          <w:rFonts w:ascii="Cambria Math" w:hAnsi="Cambria Math"/>
                        </w:rPr>
                        <m:t>0</m:t>
                      </w:ins>
                    </m:r>
                  </m:e>
                  <m:e>
                    <m:r>
                      <w:ins w:id="971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for RIM-RS type 1</m:t>
                      </w:ins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ins w:id="972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973" w:author="Stefan Parkvall" w:date="2019-10-03T17:34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sSubSup>
                              <m:sSubSupPr>
                                <m:ctrlPr>
                                  <w:ins w:id="974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75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76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977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978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79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80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981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982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83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84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985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ins w:id="986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987" w:author="Stefan Parkvall" w:date="2019-10-03T17:34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988" w:author="Stefan Parkvall" w:date="2019-10-03T17:34:00Z"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w:ins>
                        </m:r>
                      </m:sub>
                    </m:sSub>
                  </m:e>
                  <m:e>
                    <m:r>
                      <w:ins w:id="989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2 and if </m:t>
                      </w:ins>
                    </m:r>
                    <w:proofErr w:type="spellStart"/>
                    <m:r>
                      <w:ins w:id="990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w:proofErr w:type="spellEnd"/>
                    <m:r>
                      <w:ins w:id="991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disabled </m:t>
                      </w:ins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ins w:id="992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993" w:author="Stefan Parkvall" w:date="2019-10-03T17:34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r>
                              <w:ins w:id="994" w:author="Stefan Parkvall" w:date="2019-10-03T17:34:00Z"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w:ins>
                            </m:r>
                            <m:sSubSup>
                              <m:sSubSupPr>
                                <m:ctrlPr>
                                  <w:ins w:id="995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96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97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998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999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1000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1001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1002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1003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1004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1005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1006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ins w:id="1007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008" w:author="Stefan Parkvall" w:date="2019-10-03T17:34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1009" w:author="Stefan Parkvall" w:date="2019-10-03T17:34:00Z"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w:ins>
                        </m:r>
                      </m:sub>
                    </m:sSub>
                  </m:e>
                  <m:e>
                    <m:r>
                      <w:ins w:id="1010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2 and if </m:t>
                      </w:ins>
                    </m:r>
                    <w:proofErr w:type="spellStart"/>
                    <m:r>
                      <w:ins w:id="1011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w:proofErr w:type="spellEnd"/>
                    <m:r>
                      <w:ins w:id="1012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enabled </m:t>
                      </w:ins>
                    </m:r>
                  </m:e>
                </m:mr>
              </m:m>
            </m:e>
          </m:d>
        </m:oMath>
      </m:oMathPara>
    </w:p>
    <w:p w14:paraId="6375C192" w14:textId="77777777" w:rsidR="00DB4E8D" w:rsidRDefault="00DB4E8D" w:rsidP="00DB4E8D">
      <w:pPr>
        <w:pStyle w:val="B1"/>
        <w:rPr>
          <w:ins w:id="1013" w:author="Stefan Parkvall" w:date="2019-10-03T17:34:00Z"/>
        </w:rPr>
      </w:pPr>
      <w:ins w:id="1014" w:author="Stefan Parkvall" w:date="2019-10-03T17:34:00Z">
        <w:r w:rsidRPr="000D0AD9">
          <w:t>-</w:t>
        </w:r>
        <w:r w:rsidRPr="000D0AD9"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nor/>
                </m:rPr>
                <m:t>start</m:t>
              </m:r>
            </m:sub>
          </m:sSub>
        </m:oMath>
        <w:r>
          <w:t xml:space="preserve"> is given by</w:t>
        </w:r>
      </w:ins>
    </w:p>
    <w:p w14:paraId="378FF2A1" w14:textId="77777777" w:rsidR="00DB4E8D" w:rsidRDefault="00DB4E8D" w:rsidP="00DB4E8D">
      <w:pPr>
        <w:pStyle w:val="B1"/>
        <w:rPr>
          <w:ins w:id="1015" w:author="Stefan Parkvall" w:date="2019-10-03T17:34:00Z"/>
        </w:rPr>
      </w:pPr>
      <m:oMathPara>
        <m:oMath>
          <m:sSub>
            <m:sSubPr>
              <m:ctrlPr>
                <w:ins w:id="1016" w:author="Stefan Parkvall" w:date="2019-10-03T17:34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1017" w:author="Stefan Parkvall" w:date="2019-10-03T17:34:00Z">
                  <w:rPr>
                    <w:rFonts w:ascii="Cambria Math" w:hAnsi="Cambria Math"/>
                  </w:rPr>
                  <m:t>S</m:t>
                </w:ins>
              </m:r>
            </m:e>
            <m:sub>
              <m:r>
                <w:ins w:id="1018" w:author="Stefan Parkvall" w:date="2019-10-03T17:34:00Z">
                  <m:rPr>
                    <m:nor/>
                  </m:rPr>
                  <m:t>start</m:t>
                </w:ins>
              </m:r>
            </m:sub>
          </m:sSub>
          <m:r>
            <w:ins w:id="1019" w:author="Stefan Parkvall" w:date="2019-10-03T17:34:00Z">
              <w:rPr>
                <w:rFonts w:ascii="Cambria Math" w:hAnsi="Cambria Math"/>
              </w:rPr>
              <m:t>=</m:t>
            </w:ins>
          </m:r>
          <m:d>
            <m:dPr>
              <m:begChr m:val="{"/>
              <m:endChr m:val=""/>
              <m:ctrlPr>
                <w:ins w:id="1020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1021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f>
                      <m:fPr>
                        <m:type m:val="lin"/>
                        <m:ctrlPr>
                          <w:ins w:id="1022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sSubSup>
                          <m:sSubSupPr>
                            <m:ctrlPr>
                              <w:ins w:id="1023" w:author="Stefan Parkvall" w:date="2019-10-03T17:34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SupPr>
                          <m:e>
                            <m:r>
                              <w:ins w:id="1024" w:author="Stefan Parkvall" w:date="2019-10-03T17:34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025" w:author="Stefan Parkvall" w:date="2019-10-03T17:34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w:ins>
                            </m:r>
                          </m:sub>
                          <m:sup>
                            <m:r>
                              <w:ins w:id="1026" w:author="Stefan Parkvall" w:date="2019-10-03T17:34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RIM,1</m:t>
                              </w:ins>
                            </m:r>
                          </m:sup>
                        </m:sSubSup>
                      </m:num>
                      <m:den>
                        <m:r>
                          <w:ins w:id="1027" w:author="Stefan Parkvall" w:date="2019-10-03T17:34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den>
                    </m:f>
                  </m:e>
                  <m:e>
                    <m:r>
                      <w:ins w:id="1028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if </m:t>
                      </w:ins>
                    </m:r>
                    <w:proofErr w:type="spellStart"/>
                    <m:r>
                      <w:ins w:id="1029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w:proofErr w:type="spellEnd"/>
                    <m:r>
                      <w:ins w:id="1030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enabled and 'enough mitigation' is to be indicated </m:t>
                      </w:ins>
                    </m:r>
                  </m:e>
                </m:mr>
                <m:mr>
                  <m:e>
                    <m:r>
                      <w:ins w:id="1031" w:author="Stefan Parkvall" w:date="2019-10-03T17:34:00Z">
                        <w:rPr>
                          <w:rFonts w:ascii="Cambria Math" w:hAnsi="Cambria Math"/>
                        </w:rPr>
                        <m:t>0</m:t>
                      </w:ins>
                    </m:r>
                  </m:e>
                  <m:e>
                    <m:r>
                      <w:ins w:id="1032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otherwise</m:t>
                      </w:ins>
                    </m:r>
                  </m:e>
                </m:mr>
              </m:m>
            </m:e>
          </m:d>
        </m:oMath>
      </m:oMathPara>
    </w:p>
    <w:p w14:paraId="285BD63E" w14:textId="77777777" w:rsidR="00DB4E8D" w:rsidRDefault="00DB4E8D" w:rsidP="00DB4E8D">
      <w:pPr>
        <w:pStyle w:val="B2"/>
        <w:rPr>
          <w:ins w:id="1033" w:author="Stefan Parkvall" w:date="2019-10-03T17:34:00Z"/>
        </w:rPr>
      </w:pPr>
      <w:ins w:id="1034" w:author="Stefan Parkvall" w:date="2019-10-03T17:34:00Z">
        <w:r>
          <w:t xml:space="preserve">where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RIM,1</m:t>
              </m:r>
            </m:sup>
          </m:sSubSup>
        </m:oMath>
        <w:r>
          <w:t xml:space="preserve"> is the number of candidate sequences assigned for RIM-RS type 1</w:t>
        </w:r>
      </w:ins>
    </w:p>
    <w:p w14:paraId="6636D480" w14:textId="77777777" w:rsidR="00DB4E8D" w:rsidRDefault="00DB4E8D" w:rsidP="00DB4E8D">
      <w:pPr>
        <w:pStyle w:val="B1"/>
        <w:rPr>
          <w:ins w:id="1035" w:author="Stefan Parkvall" w:date="2019-10-03T17:34:00Z"/>
        </w:rPr>
      </w:pPr>
      <w:ins w:id="1036" w:author="Stefan Parkvall" w:date="2019-10-03T17:34:00Z">
        <w:r>
          <w:t>-</w:t>
        </w:r>
        <w:r>
          <w:tab/>
        </w: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0,1,…,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-1</m:t>
              </m:r>
            </m:e>
          </m:d>
        </m:oMath>
        <w:r>
          <w:t xml:space="preserve"> 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</m:oMath>
        <w:r>
          <w:t xml:space="preserve"> is the number of consecutive uplink-downlink periods for RIM-RS type </w:t>
        </w:r>
        <m:oMath>
          <m:r>
            <w:rPr>
              <w:rFonts w:ascii="Cambria Math" w:hAnsi="Cambria Math"/>
            </w:rPr>
            <m:t>i</m:t>
          </m:r>
        </m:oMath>
        <w:r>
          <w:t xml:space="preserve"> as given by clause 7.4.1.6.4.2;</w:t>
        </w:r>
      </w:ins>
    </w:p>
    <w:p w14:paraId="60831361" w14:textId="77777777" w:rsidR="00DB4E8D" w:rsidRDefault="00DB4E8D" w:rsidP="00DB4E8D">
      <w:pPr>
        <w:rPr>
          <w:ins w:id="1037" w:author="Stefan Parkvall" w:date="2019-10-03T17:34:00Z"/>
        </w:rPr>
      </w:pPr>
    </w:p>
    <w:p w14:paraId="1F8B6B1F" w14:textId="77777777" w:rsidR="00DB4E8D" w:rsidRDefault="00DB4E8D" w:rsidP="00DB4E8D">
      <w:pPr>
        <w:rPr>
          <w:ins w:id="1038" w:author="Stefan Parkvall" w:date="2019-10-03T17:34:00Z"/>
        </w:rPr>
      </w:pPr>
      <w:ins w:id="1039" w:author="Stefan Parkvall" w:date="2019-10-03T17:34:00Z">
        <w:r>
          <w:t>The set ID is determined from the resource triplet according to</w:t>
        </w:r>
      </w:ins>
    </w:p>
    <w:p w14:paraId="429959E8" w14:textId="77777777" w:rsidR="00DB4E8D" w:rsidRPr="00D11672" w:rsidRDefault="00DB4E8D" w:rsidP="00DB4E8D">
      <w:pPr>
        <w:rPr>
          <w:ins w:id="1040" w:author="Stefan Parkvall" w:date="2019-10-03T17:34:00Z"/>
        </w:rPr>
      </w:pPr>
      <m:oMathPara>
        <m:oMath>
          <m:sSub>
            <m:sSubPr>
              <m:ctrlPr>
                <w:ins w:id="1041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042" w:author="Stefan Parkvall" w:date="2019-10-03T17:34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1043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setID</m:t>
                </w:ins>
              </m:r>
            </m:sub>
          </m:sSub>
          <m:r>
            <w:ins w:id="1044" w:author="Stefan Parkvall" w:date="2019-10-03T17:34:00Z">
              <w:rPr>
                <w:rFonts w:ascii="Cambria Math" w:hAnsi="Cambria Math"/>
              </w:rPr>
              <m:t>=</m:t>
            </w:ins>
          </m:r>
          <m:d>
            <m:dPr>
              <m:ctrlPr>
                <w:ins w:id="1045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sSubSup>
                <m:sSubSupPr>
                  <m:ctrlPr>
                    <w:ins w:id="1046" w:author="Stefan Parkvall" w:date="2019-10-03T17:34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1047" w:author="Stefan Parkvall" w:date="2019-10-03T17:34:00Z">
                      <w:rPr>
                        <w:rFonts w:ascii="Cambria Math" w:hAnsi="Cambria Math"/>
                        <w:lang w:val="en-US"/>
                      </w:rPr>
                      <m:t>i</m:t>
                    </w:ins>
                  </m:r>
                </m:e>
                <m:sub>
                  <m:r>
                    <w:ins w:id="1048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</m:t>
                    </w:ins>
                  </m:r>
                </m:sub>
                <m:sup>
                  <m:r>
                    <w:ins w:id="1049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RIM</m:t>
                    </w:ins>
                  </m:r>
                </m:sup>
              </m:sSubSup>
              <m:r>
                <w:ins w:id="1050" w:author="Stefan Parkvall" w:date="2019-10-03T17:34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1051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052" w:author="Stefan Parkvall" w:date="2019-10-03T17:34:00Z">
                      <w:rPr>
                        <w:rFonts w:ascii="Cambria Math" w:hAnsi="Cambria Math"/>
                      </w:rPr>
                      <m:t>S</m:t>
                    </w:ins>
                  </m:r>
                </m:e>
                <m:sub>
                  <m:r>
                    <w:ins w:id="1053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</w:rPr>
                      <m:t>start</m:t>
                    </w:ins>
                  </m:r>
                </m:sub>
              </m:sSub>
            </m:e>
          </m:d>
          <m:r>
            <w:ins w:id="1054" w:author="Stefan Parkvall" w:date="2019-10-03T17:34:00Z">
              <w:rPr>
                <w:rFonts w:ascii="Cambria Math" w:hAnsi="Cambria Math"/>
              </w:rPr>
              <m:t>+</m:t>
            </w:ins>
          </m:r>
          <m:sSubSup>
            <m:sSubSupPr>
              <m:ctrlPr>
                <w:ins w:id="1055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1056" w:author="Stefan Parkvall" w:date="2019-10-03T17:34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1057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s</m:t>
                </w:ins>
              </m:r>
            </m:sub>
            <m:sup>
              <m:r>
                <w:ins w:id="1058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RIM</m:t>
                </w:ins>
              </m:r>
            </m:sup>
          </m:sSubSup>
          <m:d>
            <m:dPr>
              <m:begChr m:val="⌊"/>
              <m:endChr m:val="⌋"/>
              <m:ctrlPr>
                <w:ins w:id="1059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f>
                <m:fPr>
                  <m:ctrlPr>
                    <w:ins w:id="1060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b>
                    <m:sSubPr>
                      <m:ctrlPr>
                        <w:ins w:id="1061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sSubSup>
                        <m:sSubSupPr>
                          <m:ctrlPr>
                            <w:ins w:id="1062" w:author="Stefan Parkvall" w:date="2019-10-03T17:34:00Z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sSubSupPr>
                        <m:e>
                          <m:r>
                            <w:ins w:id="1063" w:author="Stefan Parkvall" w:date="2019-10-03T17:34:00Z"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w:ins>
                          </m:r>
                        </m:e>
                        <m:sub>
                          <m:r>
                            <w:ins w:id="1064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t</m:t>
                            </w:ins>
                          </m:r>
                        </m:sub>
                        <m:sup>
                          <m:r>
                            <w:ins w:id="1065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RIM</m:t>
                            </w:ins>
                          </m:r>
                        </m:sup>
                      </m:sSubSup>
                      <m:r>
                        <w:ins w:id="1066" w:author="Stefan Parkvall" w:date="2019-10-03T17:34:00Z">
                          <w:rPr>
                            <w:rFonts w:ascii="Cambria Math" w:hAnsi="Cambria Math"/>
                          </w:rPr>
                          <m:t>-T</m:t>
                        </w:ins>
                      </m:r>
                    </m:e>
                    <m:sub>
                      <m:r>
                        <w:ins w:id="1067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start</m:t>
                        </w:ins>
                      </m:r>
                    </m:sub>
                  </m:sSub>
                </m:num>
                <m:den>
                  <m:sSub>
                    <m:sSubPr>
                      <m:ctrlPr>
                        <w:ins w:id="1068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069" w:author="Stefan Parkvall" w:date="2019-10-03T17:34:00Z">
                          <w:rPr>
                            <w:rFonts w:ascii="Cambria Math" w:hAnsi="Cambria Math"/>
                          </w:rPr>
                          <m:t>R</m:t>
                        </w:ins>
                      </m:r>
                    </m:e>
                    <m:sub>
                      <m:r>
                        <w:ins w:id="1070" w:author="Stefan Parkvall" w:date="2019-10-03T17:34:00Z">
                          <w:rPr>
                            <w:rFonts w:ascii="Cambria Math" w:hAnsi="Cambria Math"/>
                          </w:rPr>
                          <m:t>i</m:t>
                        </w:ins>
                      </m:r>
                    </m:sub>
                  </m:sSub>
                </m:den>
              </m:f>
            </m:e>
          </m:d>
          <m:r>
            <w:ins w:id="1071" w:author="Stefan Parkvall" w:date="2019-10-03T17:34:00Z">
              <w:rPr>
                <w:rFonts w:ascii="Cambria Math" w:hAnsi="Cambria Math"/>
              </w:rPr>
              <m:t>+</m:t>
            </w:ins>
          </m:r>
          <m:sSubSup>
            <m:sSubSupPr>
              <m:ctrlPr>
                <w:ins w:id="1072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1073" w:author="Stefan Parkvall" w:date="2019-10-03T17:34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1074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t</m:t>
                </w:ins>
              </m:r>
            </m:sub>
            <m:sup>
              <m:r>
                <w:ins w:id="1075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RIM</m:t>
                </w:ins>
              </m:r>
            </m:sup>
          </m:sSubSup>
          <m:sSubSup>
            <m:sSubSupPr>
              <m:ctrlPr>
                <w:ins w:id="1076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1077" w:author="Stefan Parkvall" w:date="2019-10-03T17:34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1078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s</m:t>
                </w:ins>
              </m:r>
            </m:sub>
            <m:sup>
              <m:r>
                <w:ins w:id="1079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RIM</m:t>
                </w:ins>
              </m:r>
            </m:sup>
          </m:sSubSup>
          <m:sSubSup>
            <m:sSubSupPr>
              <m:ctrlPr>
                <w:ins w:id="1080" w:author="Stefan Parkvall" w:date="2019-10-03T17:34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SupPr>
            <m:e>
              <m:r>
                <w:ins w:id="1081" w:author="Stefan Parkvall" w:date="2019-10-03T17:34:00Z">
                  <w:rPr>
                    <w:rFonts w:ascii="Cambria Math" w:hAnsi="Cambria Math"/>
                    <w:lang w:val="en-US"/>
                  </w:rPr>
                  <m:t>i</m:t>
                </w:ins>
              </m:r>
            </m:e>
            <m:sub>
              <m:r>
                <w:ins w:id="1082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f</m:t>
                </w:ins>
              </m:r>
            </m:sub>
            <m:sup>
              <m:r>
                <w:ins w:id="1083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RIM</m:t>
                </w:ins>
              </m:r>
            </m:sup>
          </m:sSubSup>
        </m:oMath>
      </m:oMathPara>
    </w:p>
    <w:p w14:paraId="101AE45D" w14:textId="77777777" w:rsidR="00DB4E8D" w:rsidRDefault="00DB4E8D" w:rsidP="00DB4E8D">
      <w:pPr>
        <w:pStyle w:val="CRCoverPage"/>
        <w:spacing w:after="0"/>
        <w:rPr>
          <w:ins w:id="1084" w:author="Stefan Parkvall" w:date="2019-10-03T17:34:00Z"/>
          <w:noProof/>
          <w:sz w:val="8"/>
          <w:szCs w:val="8"/>
        </w:rPr>
      </w:pPr>
    </w:p>
    <w:p w14:paraId="72B77768" w14:textId="77777777" w:rsidR="001E41F3" w:rsidRDefault="001E41F3">
      <w:pPr>
        <w:rPr>
          <w:noProof/>
        </w:rPr>
      </w:pPr>
    </w:p>
    <w:sectPr w:rsidR="001E41F3" w:rsidSect="000B7FED">
      <w:headerReference w:type="even" r:id="rId95"/>
      <w:headerReference w:type="default" r:id="rId96"/>
      <w:headerReference w:type="first" r:id="rId9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EB3FC" w14:textId="77777777" w:rsidR="00DA33D5" w:rsidRDefault="00DA33D5">
      <w:r>
        <w:separator/>
      </w:r>
    </w:p>
  </w:endnote>
  <w:endnote w:type="continuationSeparator" w:id="0">
    <w:p w14:paraId="209E1A9B" w14:textId="77777777" w:rsidR="00DA33D5" w:rsidRDefault="00DA3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2D416" w14:textId="77777777" w:rsidR="00DA33D5" w:rsidRDefault="00DA33D5">
      <w:r>
        <w:separator/>
      </w:r>
    </w:p>
  </w:footnote>
  <w:footnote w:type="continuationSeparator" w:id="0">
    <w:p w14:paraId="4CAF4E22" w14:textId="77777777" w:rsidR="00DA33D5" w:rsidRDefault="00DA3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9D259" w14:textId="77777777" w:rsidR="009B3F10" w:rsidRDefault="009B3F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089F1" w14:textId="77777777" w:rsidR="009B3F10" w:rsidRDefault="009B3F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FEA3E" w14:textId="77777777" w:rsidR="009B3F10" w:rsidRDefault="009B3F1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22DEB" w14:textId="77777777" w:rsidR="009B3F10" w:rsidRDefault="009B3F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755B58"/>
    <w:multiLevelType w:val="hybridMultilevel"/>
    <w:tmpl w:val="2938C832"/>
    <w:lvl w:ilvl="0" w:tplc="AABA4B0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lang w:val="en-GB"/>
      </w:rPr>
    </w:lvl>
    <w:lvl w:ilvl="1" w:tplc="CF68586C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0357A"/>
    <w:rsid w:val="0051580D"/>
    <w:rsid w:val="00547111"/>
    <w:rsid w:val="00592D74"/>
    <w:rsid w:val="005E2C44"/>
    <w:rsid w:val="00621188"/>
    <w:rsid w:val="006257ED"/>
    <w:rsid w:val="00660083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3F1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0B5F"/>
    <w:rsid w:val="00CC5026"/>
    <w:rsid w:val="00CC68D0"/>
    <w:rsid w:val="00D03F9A"/>
    <w:rsid w:val="00D06D51"/>
    <w:rsid w:val="00D24991"/>
    <w:rsid w:val="00D50255"/>
    <w:rsid w:val="00D66520"/>
    <w:rsid w:val="00D871C9"/>
    <w:rsid w:val="00DA33D5"/>
    <w:rsid w:val="00DB4E8D"/>
    <w:rsid w:val="00DC2426"/>
    <w:rsid w:val="00DE34CF"/>
    <w:rsid w:val="00E1112B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BCC1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D87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D871C9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C2426"/>
    <w:rPr>
      <w:color w:val="808080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DC2426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uiPriority w:val="99"/>
    <w:rsid w:val="00DB4E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rsid w:val="00DB4E8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B4E8D"/>
    <w:rPr>
      <w:rFonts w:ascii="Times New Roman" w:hAnsi="Times New Roman"/>
      <w:lang w:val="en-GB" w:eastAsia="en-US"/>
    </w:rPr>
  </w:style>
  <w:style w:type="paragraph" w:customStyle="1" w:styleId="1">
    <w:name w:val="목록 단락1"/>
    <w:basedOn w:val="Normal"/>
    <w:uiPriority w:val="34"/>
    <w:qFormat/>
    <w:rsid w:val="00DB4E8D"/>
    <w:pPr>
      <w:snapToGrid w:val="0"/>
      <w:spacing w:beforeLines="50" w:after="100" w:afterAutospacing="1" w:line="256" w:lineRule="auto"/>
      <w:ind w:leftChars="400" w:left="840"/>
      <w:jc w:val="both"/>
    </w:pPr>
    <w:rPr>
      <w:sz w:val="24"/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DB4E8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B4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B4E8D"/>
    <w:rPr>
      <w:rFonts w:ascii="Arial" w:hAnsi="Arial"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B4E8D"/>
    <w:rPr>
      <w:rFonts w:ascii="Arial" w:hAnsi="Arial"/>
      <w:b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E8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4E8D"/>
    <w:rPr>
      <w:rFonts w:ascii="Times New Roman" w:hAnsi="Times New Roman"/>
      <w:b/>
      <w:bCs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DB4E8D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DB4E8D"/>
    <w:pPr>
      <w:ind w:firstLineChars="200" w:firstLine="420"/>
    </w:pPr>
    <w:rPr>
      <w:rFonts w:eastAsia="MS Mincho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DB4E8D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42" Type="http://schemas.openxmlformats.org/officeDocument/2006/relationships/image" Target="media/image15.wmf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image" Target="media/image31.wmf"/><Relationship Id="rId84" Type="http://schemas.openxmlformats.org/officeDocument/2006/relationships/image" Target="media/image45.wmf"/><Relationship Id="rId89" Type="http://schemas.openxmlformats.org/officeDocument/2006/relationships/image" Target="media/image48.wmf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2.bin"/><Relationship Id="rId74" Type="http://schemas.openxmlformats.org/officeDocument/2006/relationships/image" Target="media/image37.wmf"/><Relationship Id="rId79" Type="http://schemas.openxmlformats.org/officeDocument/2006/relationships/image" Target="media/image40.wmf"/><Relationship Id="rId5" Type="http://schemas.openxmlformats.org/officeDocument/2006/relationships/settings" Target="settings.xml"/><Relationship Id="rId90" Type="http://schemas.openxmlformats.org/officeDocument/2006/relationships/oleObject" Target="embeddings/oleObject30.bin"/><Relationship Id="rId95" Type="http://schemas.openxmlformats.org/officeDocument/2006/relationships/header" Target="header2.xml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43" Type="http://schemas.openxmlformats.org/officeDocument/2006/relationships/image" Target="media/image16.wmf"/><Relationship Id="rId48" Type="http://schemas.openxmlformats.org/officeDocument/2006/relationships/oleObject" Target="embeddings/oleObject17.bin"/><Relationship Id="rId64" Type="http://schemas.openxmlformats.org/officeDocument/2006/relationships/oleObject" Target="embeddings/oleObject25.bin"/><Relationship Id="rId69" Type="http://schemas.openxmlformats.org/officeDocument/2006/relationships/image" Target="media/image32.wmf"/><Relationship Id="rId80" Type="http://schemas.openxmlformats.org/officeDocument/2006/relationships/image" Target="media/image41.wmf"/><Relationship Id="rId85" Type="http://schemas.openxmlformats.org/officeDocument/2006/relationships/image" Target="media/image46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6.bin"/><Relationship Id="rId59" Type="http://schemas.openxmlformats.org/officeDocument/2006/relationships/image" Target="media/image25.wmf"/><Relationship Id="rId67" Type="http://schemas.openxmlformats.org/officeDocument/2006/relationships/image" Target="media/image30.wmf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4.bin"/><Relationship Id="rId70" Type="http://schemas.openxmlformats.org/officeDocument/2006/relationships/image" Target="media/image33.wmf"/><Relationship Id="rId75" Type="http://schemas.openxmlformats.org/officeDocument/2006/relationships/oleObject" Target="embeddings/oleObject26.bin"/><Relationship Id="rId83" Type="http://schemas.openxmlformats.org/officeDocument/2006/relationships/image" Target="media/image44.wmf"/><Relationship Id="rId88" Type="http://schemas.openxmlformats.org/officeDocument/2006/relationships/oleObject" Target="embeddings/oleObject29.bin"/><Relationship Id="rId91" Type="http://schemas.openxmlformats.org/officeDocument/2006/relationships/image" Target="media/image49.wmf"/><Relationship Id="rId9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44" Type="http://schemas.openxmlformats.org/officeDocument/2006/relationships/image" Target="media/image17.wmf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3.bin"/><Relationship Id="rId65" Type="http://schemas.openxmlformats.org/officeDocument/2006/relationships/image" Target="media/image28.wmf"/><Relationship Id="rId73" Type="http://schemas.openxmlformats.org/officeDocument/2006/relationships/image" Target="media/image36.wmf"/><Relationship Id="rId78" Type="http://schemas.openxmlformats.org/officeDocument/2006/relationships/image" Target="media/image39.wmf"/><Relationship Id="rId81" Type="http://schemas.openxmlformats.org/officeDocument/2006/relationships/image" Target="media/image42.wmf"/><Relationship Id="rId86" Type="http://schemas.openxmlformats.org/officeDocument/2006/relationships/oleObject" Target="embeddings/oleObject28.bin"/><Relationship Id="rId94" Type="http://schemas.openxmlformats.org/officeDocument/2006/relationships/oleObject" Target="embeddings/oleObject32.bin"/><Relationship Id="rId9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8.bin"/><Relationship Id="rId55" Type="http://schemas.openxmlformats.org/officeDocument/2006/relationships/image" Target="media/image23.wmf"/><Relationship Id="rId76" Type="http://schemas.openxmlformats.org/officeDocument/2006/relationships/image" Target="media/image38.wmf"/><Relationship Id="rId97" Type="http://schemas.openxmlformats.org/officeDocument/2006/relationships/header" Target="header4.xml"/><Relationship Id="rId7" Type="http://schemas.openxmlformats.org/officeDocument/2006/relationships/footnotes" Target="footnotes.xml"/><Relationship Id="rId71" Type="http://schemas.openxmlformats.org/officeDocument/2006/relationships/image" Target="media/image34.wmf"/><Relationship Id="rId92" Type="http://schemas.openxmlformats.org/officeDocument/2006/relationships/oleObject" Target="embeddings/oleObject31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66" Type="http://schemas.openxmlformats.org/officeDocument/2006/relationships/image" Target="media/image29.wmf"/><Relationship Id="rId87" Type="http://schemas.openxmlformats.org/officeDocument/2006/relationships/image" Target="media/image47.wmf"/><Relationship Id="rId61" Type="http://schemas.openxmlformats.org/officeDocument/2006/relationships/image" Target="media/image26.wmf"/><Relationship Id="rId82" Type="http://schemas.openxmlformats.org/officeDocument/2006/relationships/image" Target="media/image43.wmf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1.bin"/><Relationship Id="rId77" Type="http://schemas.openxmlformats.org/officeDocument/2006/relationships/oleObject" Target="embeddings/oleObject27.bin"/><Relationship Id="rId100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21.wmf"/><Relationship Id="rId72" Type="http://schemas.openxmlformats.org/officeDocument/2006/relationships/image" Target="media/image35.wmf"/><Relationship Id="rId93" Type="http://schemas.openxmlformats.org/officeDocument/2006/relationships/image" Target="media/image50.wmf"/><Relationship Id="rId98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3A063-7668-4066-900A-BA00FE6F0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10</Pages>
  <Words>3080</Words>
  <Characters>16326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9</cp:revision>
  <cp:lastPrinted>1899-12-31T23:00:00Z</cp:lastPrinted>
  <dcterms:created xsi:type="dcterms:W3CDTF">2019-10-03T15:29:00Z</dcterms:created>
  <dcterms:modified xsi:type="dcterms:W3CDTF">2019-10-03T15:44:00Z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